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317286">
        <w:rPr>
          <w:b/>
          <w:noProof/>
          <w:sz w:val="24"/>
        </w:rPr>
        <w:t>RAN WG3</w:t>
      </w:r>
      <w:r w:rsidR="00C66BA2">
        <w:rPr>
          <w:b/>
          <w:noProof/>
          <w:sz w:val="24"/>
        </w:rPr>
        <w:t xml:space="preserve"> </w:t>
      </w:r>
      <w:r>
        <w:rPr>
          <w:b/>
          <w:noProof/>
          <w:sz w:val="24"/>
        </w:rPr>
        <w:t>Meeting #</w:t>
      </w:r>
      <w:r w:rsidR="00E3623E">
        <w:rPr>
          <w:b/>
          <w:noProof/>
          <w:sz w:val="24"/>
        </w:rPr>
        <w:fldChar w:fldCharType="begin"/>
      </w:r>
      <w:r w:rsidR="00E3623E">
        <w:rPr>
          <w:b/>
          <w:noProof/>
          <w:sz w:val="24"/>
        </w:rPr>
        <w:instrText xml:space="preserve"> DOCPROPERTY  MtgSeq  \* MERGEFORMAT </w:instrText>
      </w:r>
      <w:r w:rsidR="00E3623E">
        <w:rPr>
          <w:b/>
          <w:noProof/>
          <w:sz w:val="24"/>
        </w:rPr>
        <w:fldChar w:fldCharType="separate"/>
      </w:r>
      <w:r w:rsidR="00EB09B7" w:rsidRPr="00EB09B7">
        <w:rPr>
          <w:b/>
          <w:noProof/>
          <w:sz w:val="24"/>
        </w:rPr>
        <w:t xml:space="preserve"> </w:t>
      </w:r>
      <w:r w:rsidR="00317286">
        <w:rPr>
          <w:b/>
          <w:noProof/>
          <w:sz w:val="24"/>
        </w:rPr>
        <w:t>103</w:t>
      </w:r>
      <w:r w:rsidR="00E3623E">
        <w:rPr>
          <w:b/>
          <w:noProof/>
          <w:sz w:val="24"/>
        </w:rPr>
        <w:fldChar w:fldCharType="end"/>
      </w:r>
      <w:r>
        <w:rPr>
          <w:b/>
          <w:i/>
          <w:noProof/>
          <w:sz w:val="28"/>
        </w:rPr>
        <w:tab/>
      </w:r>
      <w:r w:rsidR="00E3623E">
        <w:rPr>
          <w:b/>
          <w:i/>
          <w:noProof/>
          <w:sz w:val="28"/>
        </w:rPr>
        <w:fldChar w:fldCharType="begin"/>
      </w:r>
      <w:r w:rsidR="00E3623E">
        <w:rPr>
          <w:b/>
          <w:i/>
          <w:noProof/>
          <w:sz w:val="28"/>
        </w:rPr>
        <w:instrText xml:space="preserve"> DOCPROPERTY  Tdoc#  \* MERGEFORMAT </w:instrText>
      </w:r>
      <w:r w:rsidR="00E3623E">
        <w:rPr>
          <w:b/>
          <w:i/>
          <w:noProof/>
          <w:sz w:val="28"/>
        </w:rPr>
        <w:fldChar w:fldCharType="separate"/>
      </w:r>
      <w:r w:rsidR="00317286">
        <w:rPr>
          <w:b/>
          <w:i/>
          <w:noProof/>
          <w:sz w:val="28"/>
        </w:rPr>
        <w:t>R3-19</w:t>
      </w:r>
      <w:r w:rsidR="00540700">
        <w:rPr>
          <w:b/>
          <w:i/>
          <w:noProof/>
          <w:sz w:val="28"/>
        </w:rPr>
        <w:t>0</w:t>
      </w:r>
      <w:r w:rsidR="004B13E8">
        <w:rPr>
          <w:b/>
          <w:i/>
          <w:noProof/>
          <w:sz w:val="28"/>
        </w:rPr>
        <w:t>916</w:t>
      </w:r>
      <w:r w:rsidR="00E3623E">
        <w:rPr>
          <w:b/>
          <w:i/>
          <w:noProof/>
          <w:sz w:val="28"/>
        </w:rPr>
        <w:fldChar w:fldCharType="end"/>
      </w:r>
    </w:p>
    <w:p w:rsidR="001E41F3" w:rsidRDefault="00E3623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17286">
        <w:rPr>
          <w:b/>
          <w:noProof/>
          <w:sz w:val="24"/>
        </w:rPr>
        <w:t xml:space="preserve"> Athens</w:t>
      </w:r>
      <w:r>
        <w:rPr>
          <w:b/>
          <w:noProof/>
          <w:sz w:val="24"/>
        </w:rPr>
        <w:fldChar w:fldCharType="end"/>
      </w:r>
      <w:r w:rsidR="001E41F3">
        <w:rPr>
          <w:b/>
          <w:noProof/>
          <w:sz w:val="24"/>
        </w:rPr>
        <w:t xml:space="preserve">, </w:t>
      </w:r>
      <w:r w:rsidR="00317286">
        <w:rPr>
          <w:b/>
          <w:noProof/>
          <w:sz w:val="24"/>
        </w:rPr>
        <w:t>Greece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317286">
        <w:rPr>
          <w:b/>
          <w:noProof/>
          <w:sz w:val="24"/>
        </w:rPr>
        <w:t>25</w:t>
      </w:r>
      <w:r w:rsidR="00317286" w:rsidRPr="00317286">
        <w:rPr>
          <w:b/>
          <w:noProof/>
          <w:sz w:val="24"/>
          <w:vertAlign w:val="superscript"/>
        </w:rPr>
        <w:t>th</w:t>
      </w:r>
      <w:r w:rsidR="00317286">
        <w:rPr>
          <w:b/>
          <w:noProof/>
          <w:sz w:val="24"/>
        </w:rPr>
        <w:t xml:space="preserve"> February - 1</w:t>
      </w:r>
      <w:r w:rsidR="00317286" w:rsidRPr="00317286">
        <w:rPr>
          <w:b/>
          <w:noProof/>
          <w:sz w:val="24"/>
          <w:vertAlign w:val="superscript"/>
        </w:rPr>
        <w:t>st</w:t>
      </w:r>
      <w:r w:rsidR="00317286">
        <w:rPr>
          <w:b/>
          <w:noProof/>
          <w:sz w:val="24"/>
        </w:rPr>
        <w:t xml:space="preserve"> March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3623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C4C91">
              <w:rPr>
                <w:b/>
                <w:noProof/>
                <w:sz w:val="28"/>
              </w:rPr>
              <w:t>38.42</w:t>
            </w:r>
            <w:r w:rsidR="00317286">
              <w:rPr>
                <w:b/>
                <w:noProof/>
                <w:sz w:val="28"/>
              </w:rPr>
              <w:t>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540700" w:rsidRDefault="00540700" w:rsidP="00547111">
            <w:pPr>
              <w:pStyle w:val="CRCoverPage"/>
              <w:spacing w:after="0"/>
              <w:rPr>
                <w:b/>
                <w:noProof/>
                <w:sz w:val="28"/>
              </w:rPr>
            </w:pPr>
            <w:r>
              <w:rPr>
                <w:b/>
                <w:noProof/>
                <w:sz w:val="28"/>
              </w:rPr>
              <w:t xml:space="preserve"> 0025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B13E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3623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7286">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1728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8073F">
            <w:pPr>
              <w:pStyle w:val="CRCoverPage"/>
              <w:spacing w:after="0"/>
              <w:ind w:left="100"/>
              <w:rPr>
                <w:noProof/>
              </w:rPr>
            </w:pPr>
            <w:r>
              <w:fldChar w:fldCharType="begin"/>
            </w:r>
            <w:r>
              <w:instrText xml:space="preserve"> DOCPROPERTY  CrTitle  \* MERGEFORMAT </w:instrText>
            </w:r>
            <w:r>
              <w:fldChar w:fldCharType="separate"/>
            </w:r>
            <w:r w:rsidR="00317286">
              <w:t xml:space="preserve">Separate UL/DL limits for UE's maximum IP rate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3623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17286">
              <w:rPr>
                <w:noProof/>
              </w:rPr>
              <w:t>Qualcomm Incorporated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3623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17286">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7286">
            <w:pPr>
              <w:pStyle w:val="CRCoverPage"/>
              <w:spacing w:after="0"/>
              <w:ind w:left="100"/>
              <w:rPr>
                <w:noProof/>
              </w:rPr>
            </w:pPr>
            <w:proofErr w:type="spellStart"/>
            <w:r w:rsidRPr="00317286">
              <w:t>NR_newRAT</w:t>
            </w:r>
            <w:proofErr w:type="spellEnd"/>
            <w:r w:rsidRPr="00317286">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3623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17286">
              <w:rPr>
                <w:noProof/>
              </w:rPr>
              <w:t>2019-02-01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7286" w:rsidRDefault="00317286" w:rsidP="00D24991">
            <w:pPr>
              <w:pStyle w:val="CRCoverPage"/>
              <w:spacing w:after="0"/>
              <w:ind w:left="100" w:right="-609"/>
              <w:rPr>
                <w:b/>
                <w:noProof/>
              </w:rPr>
            </w:pPr>
            <w:r w:rsidRPr="00317286">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3623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7286">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17286">
            <w:pPr>
              <w:pStyle w:val="CRCoverPage"/>
              <w:spacing w:after="0"/>
              <w:ind w:left="100"/>
              <w:rPr>
                <w:noProof/>
              </w:rPr>
            </w:pPr>
            <w:r>
              <w:rPr>
                <w:noProof/>
              </w:rPr>
              <w:t>RAN2 has agreed that “</w:t>
            </w:r>
            <w:r w:rsidRPr="00317286">
              <w:rPr>
                <w:noProof/>
              </w:rPr>
              <w:t>DRB-IP data rate capability will be signalled as independent UL DRB-IP data rate and DL DRB-IP data rate</w:t>
            </w:r>
            <w:r>
              <w:rPr>
                <w:noProof/>
              </w:rPr>
              <w:t xml:space="preserve">”, as indicated in the LS in R2-1819080. Meanwhile, </w:t>
            </w:r>
            <w:r w:rsidR="001F161E">
              <w:rPr>
                <w:noProof/>
              </w:rPr>
              <w:t>CT1 has already made the requested change in C1-188891.</w:t>
            </w:r>
          </w:p>
          <w:p w:rsidR="00DD064A" w:rsidRDefault="00DD064A">
            <w:pPr>
              <w:pStyle w:val="CRCoverPage"/>
              <w:spacing w:after="0"/>
              <w:ind w:left="100"/>
              <w:rPr>
                <w:noProof/>
              </w:rPr>
            </w:pPr>
          </w:p>
          <w:p w:rsidR="00DD064A" w:rsidRDefault="00DD064A">
            <w:pPr>
              <w:pStyle w:val="CRCoverPage"/>
              <w:spacing w:after="0"/>
              <w:ind w:left="100"/>
              <w:rPr>
                <w:noProof/>
              </w:rPr>
            </w:pPr>
            <w:r>
              <w:rPr>
                <w:noProof/>
              </w:rPr>
              <w:t xml:space="preserve">For Xn this has two impacts: the information in the context (within the </w:t>
            </w:r>
            <w:r w:rsidRPr="00DD064A">
              <w:rPr>
                <w:i/>
                <w:noProof/>
              </w:rPr>
              <w:t>Security Indication</w:t>
            </w:r>
            <w:r>
              <w:rPr>
                <w:noProof/>
              </w:rPr>
              <w:t>) needs to have UL and DL components; in addition the max rate portion provided to the SN for enforcement in respect of SN terminated PDU sessions also needs to have UL and DL components.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B57A3" w:rsidRDefault="001F161E">
            <w:pPr>
              <w:pStyle w:val="CRCoverPage"/>
              <w:spacing w:after="0"/>
              <w:ind w:left="100"/>
              <w:rPr>
                <w:noProof/>
              </w:rPr>
            </w:pPr>
            <w:r>
              <w:rPr>
                <w:noProof/>
              </w:rPr>
              <w:t xml:space="preserve">Within the security indication, the </w:t>
            </w:r>
            <w:r w:rsidRPr="001F161E">
              <w:rPr>
                <w:i/>
                <w:noProof/>
              </w:rPr>
              <w:t>Maximum Integrity Protected Data Rate</w:t>
            </w:r>
            <w:r>
              <w:rPr>
                <w:noProof/>
              </w:rPr>
              <w:t xml:space="preserve"> IE is redefined to </w:t>
            </w:r>
            <w:r w:rsidR="001B57A3">
              <w:rPr>
                <w:noProof/>
              </w:rPr>
              <w:t xml:space="preserve">include two IEs, where the legacy IE applies to </w:t>
            </w:r>
            <w:r w:rsidR="006B30DA">
              <w:rPr>
                <w:noProof/>
              </w:rPr>
              <w:t>U</w:t>
            </w:r>
            <w:r w:rsidR="001B57A3">
              <w:rPr>
                <w:noProof/>
              </w:rPr>
              <w:t xml:space="preserve">L, and a new IE is added for </w:t>
            </w:r>
            <w:r w:rsidR="006B30DA">
              <w:rPr>
                <w:noProof/>
              </w:rPr>
              <w:t>D</w:t>
            </w:r>
            <w:r w:rsidR="001B57A3">
              <w:rPr>
                <w:noProof/>
              </w:rPr>
              <w:t>L</w:t>
            </w:r>
            <w:r>
              <w:rPr>
                <w:noProof/>
              </w:rPr>
              <w:t>.</w:t>
            </w:r>
          </w:p>
          <w:p w:rsidR="001B57A3" w:rsidRDefault="001B57A3">
            <w:pPr>
              <w:pStyle w:val="CRCoverPage"/>
              <w:spacing w:after="0"/>
              <w:ind w:left="100"/>
              <w:rPr>
                <w:noProof/>
              </w:rPr>
            </w:pPr>
          </w:p>
          <w:p w:rsidR="001F161E" w:rsidRDefault="001B57A3">
            <w:pPr>
              <w:pStyle w:val="CRCoverPage"/>
              <w:spacing w:after="0"/>
              <w:ind w:left="100"/>
              <w:rPr>
                <w:noProof/>
              </w:rPr>
            </w:pPr>
            <w:r>
              <w:rPr>
                <w:noProof/>
              </w:rPr>
              <w:t xml:space="preserve">In the information provided at SN addition and modification, </w:t>
            </w:r>
            <w:r w:rsidR="00AC25B9">
              <w:rPr>
                <w:noProof/>
              </w:rPr>
              <w:t xml:space="preserve">the existing limit is redefined to be applicable for </w:t>
            </w:r>
            <w:r w:rsidR="006B30DA">
              <w:rPr>
                <w:noProof/>
              </w:rPr>
              <w:t>U</w:t>
            </w:r>
            <w:r w:rsidR="00AC25B9">
              <w:rPr>
                <w:noProof/>
              </w:rPr>
              <w:t xml:space="preserve">L, and a new IE is added for the </w:t>
            </w:r>
            <w:r w:rsidR="006B30DA">
              <w:rPr>
                <w:noProof/>
              </w:rPr>
              <w:t>D</w:t>
            </w:r>
            <w:r w:rsidR="00AC25B9">
              <w:rPr>
                <w:noProof/>
              </w:rPr>
              <w:t>L (</w:t>
            </w:r>
            <w:r w:rsidR="00C958C3" w:rsidRPr="00C958C3">
              <w:rPr>
                <w:i/>
                <w:noProof/>
              </w:rPr>
              <w:t xml:space="preserve">S-NG-RAN node Maximum Integrity Protected Data Rate </w:t>
            </w:r>
            <w:r w:rsidR="006B30DA">
              <w:rPr>
                <w:i/>
                <w:noProof/>
              </w:rPr>
              <w:t>Down</w:t>
            </w:r>
            <w:r w:rsidR="00C958C3" w:rsidRPr="00C958C3">
              <w:rPr>
                <w:i/>
                <w:noProof/>
              </w:rPr>
              <w:t>link</w:t>
            </w:r>
            <w:r w:rsidR="00C958C3">
              <w:rPr>
                <w:noProof/>
              </w:rPr>
              <w:t>).</w:t>
            </w:r>
          </w:p>
          <w:p w:rsidR="00741422" w:rsidRDefault="00741422">
            <w:pPr>
              <w:pStyle w:val="CRCoverPage"/>
              <w:spacing w:after="0"/>
              <w:ind w:left="100"/>
              <w:rPr>
                <w:noProof/>
              </w:rPr>
            </w:pPr>
          </w:p>
          <w:p w:rsidR="00741422" w:rsidRDefault="00741422">
            <w:pPr>
              <w:pStyle w:val="CRCoverPage"/>
              <w:spacing w:after="0"/>
              <w:ind w:left="100"/>
              <w:rPr>
                <w:noProof/>
              </w:rPr>
            </w:pPr>
            <w:r>
              <w:rPr>
                <w:noProof/>
              </w:rPr>
              <w:t xml:space="preserve">The description of the </w:t>
            </w:r>
            <w:r w:rsidRPr="00741422">
              <w:rPr>
                <w:i/>
                <w:noProof/>
              </w:rPr>
              <w:t>Security Indication</w:t>
            </w:r>
            <w:r>
              <w:rPr>
                <w:noProof/>
              </w:rPr>
              <w:t xml:space="preserve"> E is also corrected (9.2.3.52).</w:t>
            </w:r>
          </w:p>
          <w:p w:rsidR="004B13E8" w:rsidRDefault="004B13E8">
            <w:pPr>
              <w:pStyle w:val="CRCoverPage"/>
              <w:spacing w:after="0"/>
              <w:ind w:left="100"/>
              <w:rPr>
                <w:noProof/>
              </w:rPr>
            </w:pPr>
          </w:p>
          <w:p w:rsidR="00496910" w:rsidRDefault="004B13E8">
            <w:pPr>
              <w:pStyle w:val="CRCoverPage"/>
              <w:spacing w:after="0"/>
              <w:ind w:left="100"/>
              <w:rPr>
                <w:noProof/>
              </w:rPr>
            </w:pPr>
            <w:r>
              <w:rPr>
                <w:noProof/>
              </w:rPr>
              <w:t xml:space="preserve">Rev1: </w:t>
            </w:r>
          </w:p>
          <w:p w:rsidR="004B13E8" w:rsidRDefault="00496910">
            <w:pPr>
              <w:pStyle w:val="CRCoverPage"/>
              <w:spacing w:after="0"/>
              <w:ind w:left="100"/>
              <w:rPr>
                <w:noProof/>
              </w:rPr>
            </w:pPr>
            <w:r w:rsidRPr="00496910">
              <w:rPr>
                <w:noProof/>
              </w:rPr>
              <w:t>To improve functional backward compatibility, first IE applies to both UL and DL if second IE is absent; tabular criticality of new IE is added.</w:t>
            </w:r>
          </w:p>
          <w:p w:rsidR="001F161E" w:rsidRDefault="001F161E">
            <w:pPr>
              <w:pStyle w:val="CRCoverPage"/>
              <w:spacing w:after="0"/>
              <w:ind w:left="100"/>
              <w:rPr>
                <w:noProof/>
                <w:u w:val="single"/>
              </w:rPr>
            </w:pPr>
          </w:p>
          <w:p w:rsidR="001E41F3" w:rsidRDefault="001F161E">
            <w:pPr>
              <w:pStyle w:val="CRCoverPage"/>
              <w:spacing w:after="0"/>
              <w:ind w:left="100"/>
              <w:rPr>
                <w:noProof/>
              </w:rPr>
            </w:pPr>
            <w:r w:rsidRPr="001F161E">
              <w:rPr>
                <w:noProof/>
                <w:u w:val="single"/>
              </w:rPr>
              <w:t>Impact analysis, same release</w:t>
            </w:r>
            <w:r>
              <w:rPr>
                <w:noProof/>
              </w:rPr>
              <w:t xml:space="preserve">: the CR has limited functional </w:t>
            </w:r>
            <w:r w:rsidR="006B30DA">
              <w:rPr>
                <w:noProof/>
              </w:rPr>
              <w:t xml:space="preserve">and protocol </w:t>
            </w:r>
            <w:r>
              <w:rPr>
                <w:noProof/>
              </w:rPr>
              <w:t>impact as it affects only the max IP data rate functionality.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F161E">
            <w:pPr>
              <w:pStyle w:val="CRCoverPage"/>
              <w:spacing w:after="0"/>
              <w:ind w:left="100"/>
              <w:rPr>
                <w:noProof/>
              </w:rPr>
            </w:pPr>
            <w:r>
              <w:rPr>
                <w:noProof/>
              </w:rPr>
              <w:t>Misalignment between CT1 and RAN3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41422">
            <w:pPr>
              <w:pStyle w:val="CRCoverPage"/>
              <w:spacing w:after="0"/>
              <w:ind w:left="100"/>
              <w:rPr>
                <w:noProof/>
              </w:rPr>
            </w:pPr>
            <w:r>
              <w:rPr>
                <w:noProof/>
              </w:rPr>
              <w:t>8.3.1.2, 8.3.3.2, 9.1.2.1, 9.1.2.5, 9.2.3.52, 9.2.3.73, 9.2.3.XX, 9.3.4, 9.3.5, 9.3.7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F16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6C4C91">
              <w:rPr>
                <w:noProof/>
              </w:rPr>
              <w:t xml:space="preserve"> 38.41</w:t>
            </w:r>
            <w:r w:rsidR="001F161E">
              <w:rPr>
                <w:noProof/>
              </w:rPr>
              <w:t xml:space="preserve">3 </w:t>
            </w:r>
            <w:r>
              <w:rPr>
                <w:noProof/>
              </w:rPr>
              <w:t xml:space="preserve">CR </w:t>
            </w:r>
            <w:r w:rsidR="00540700">
              <w:rPr>
                <w:noProof/>
              </w:rPr>
              <w:t>0008</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61C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61C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4925FD" w:rsidRDefault="004925FD" w:rsidP="004925FD">
      <w:pPr>
        <w:pStyle w:val="PL"/>
        <w:outlineLvl w:val="3"/>
      </w:pPr>
      <w:bookmarkStart w:id="2" w:name="_Toc525567218"/>
    </w:p>
    <w:p w:rsidR="00F51288" w:rsidRDefault="00F51288" w:rsidP="004925FD">
      <w:pPr>
        <w:pStyle w:val="PL"/>
        <w:outlineLvl w:val="3"/>
      </w:pPr>
    </w:p>
    <w:p w:rsidR="00F51288" w:rsidRPr="0090263D" w:rsidRDefault="00F51288" w:rsidP="00F51288">
      <w:pPr>
        <w:pStyle w:val="Heading3"/>
      </w:pPr>
      <w:bookmarkStart w:id="3" w:name="_Toc525566806"/>
      <w:r w:rsidRPr="0090263D">
        <w:t>8.3.1</w:t>
      </w:r>
      <w:r w:rsidRPr="0090263D">
        <w:tab/>
        <w:t>S-NG-RAN node Addition Preparation</w:t>
      </w:r>
      <w:bookmarkEnd w:id="3"/>
    </w:p>
    <w:p w:rsidR="00F51288" w:rsidRPr="0090263D" w:rsidRDefault="00F51288" w:rsidP="00F51288">
      <w:pPr>
        <w:pStyle w:val="Heading4"/>
      </w:pPr>
      <w:bookmarkStart w:id="4" w:name="_Toc525566807"/>
      <w:r w:rsidRPr="0090263D">
        <w:t>8.3.1.1</w:t>
      </w:r>
      <w:r w:rsidRPr="0090263D">
        <w:tab/>
        <w:t>General</w:t>
      </w:r>
      <w:bookmarkEnd w:id="4"/>
    </w:p>
    <w:p w:rsidR="00F51288" w:rsidRPr="0090263D" w:rsidRDefault="00F51288" w:rsidP="00F51288">
      <w:r w:rsidRPr="0090263D">
        <w:t xml:space="preserve">The purpose of the </w:t>
      </w:r>
      <w:r w:rsidRPr="0090263D">
        <w:rPr>
          <w:lang w:eastAsia="zh-CN"/>
        </w:rPr>
        <w:t xml:space="preserve">S-NG-RAN node Addition Preparation procedure </w:t>
      </w:r>
      <w:r w:rsidRPr="0090263D">
        <w:t xml:space="preserve">is to </w:t>
      </w:r>
      <w:r w:rsidRPr="0090263D">
        <w:rPr>
          <w:lang w:eastAsia="zh-CN"/>
        </w:rPr>
        <w:t>request the S-NG-RAN node to allocate resources for dual connectivity operation for a specific UE.</w:t>
      </w:r>
    </w:p>
    <w:p w:rsidR="00F51288" w:rsidRPr="0090263D" w:rsidRDefault="00F51288" w:rsidP="00F51288">
      <w:r w:rsidRPr="0090263D">
        <w:t>The procedure uses UE-associated signalling.</w:t>
      </w:r>
    </w:p>
    <w:p w:rsidR="00F51288" w:rsidRPr="0090263D" w:rsidRDefault="00F51288" w:rsidP="00F51288">
      <w:pPr>
        <w:pStyle w:val="Heading4"/>
      </w:pPr>
      <w:bookmarkStart w:id="5" w:name="_Toc525566808"/>
      <w:r w:rsidRPr="0090263D">
        <w:t>8.3.1.2</w:t>
      </w:r>
      <w:r w:rsidRPr="0090263D">
        <w:tab/>
        <w:t>Successful Operation</w:t>
      </w:r>
      <w:bookmarkEnd w:id="5"/>
    </w:p>
    <w:p w:rsidR="00F51288" w:rsidRPr="0090263D" w:rsidRDefault="00F51288" w:rsidP="00F51288">
      <w:pPr>
        <w:pStyle w:val="TH"/>
      </w:pPr>
      <w:r w:rsidRPr="0090263D">
        <w:object w:dxaOrig="705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14.6pt" o:ole="">
            <v:imagedata r:id="rId11" o:title=""/>
          </v:shape>
          <o:OLEObject Type="Embed" ProgID="Visio.Drawing.15" ShapeID="_x0000_i1025" DrawAspect="Content" ObjectID="_1612948085" r:id="rId12"/>
        </w:object>
      </w:r>
    </w:p>
    <w:p w:rsidR="00F51288" w:rsidRPr="0090263D" w:rsidRDefault="00F51288" w:rsidP="00F51288">
      <w:pPr>
        <w:pStyle w:val="TF"/>
      </w:pPr>
      <w:r w:rsidRPr="0090263D">
        <w:t>Figure 8.3.</w:t>
      </w:r>
      <w:r w:rsidRPr="0090263D">
        <w:rPr>
          <w:lang w:eastAsia="zh-CN"/>
        </w:rPr>
        <w:t>1</w:t>
      </w:r>
      <w:r w:rsidRPr="0090263D">
        <w:t xml:space="preserve">.2-1: </w:t>
      </w:r>
      <w:r w:rsidRPr="0090263D">
        <w:rPr>
          <w:lang w:eastAsia="zh-CN"/>
        </w:rPr>
        <w:t>S-NG-RAN node Addition Preparation,</w:t>
      </w:r>
      <w:r w:rsidRPr="0090263D">
        <w:t xml:space="preserve"> successful operation</w:t>
      </w:r>
    </w:p>
    <w:p w:rsidR="00F51288" w:rsidRDefault="00F51288" w:rsidP="00F51288">
      <w:r w:rsidRPr="0090263D">
        <w:t xml:space="preserve">The M-NG-RAN node initiates the procedure by sending the S-NODE </w:t>
      </w:r>
      <w:r w:rsidRPr="0090263D">
        <w:rPr>
          <w:lang w:eastAsia="zh-CN"/>
        </w:rPr>
        <w:t>ADDITION</w:t>
      </w:r>
      <w:r w:rsidRPr="0090263D">
        <w:t xml:space="preserve"> REQUEST message to the S-NG-RAN node.</w:t>
      </w:r>
    </w:p>
    <w:p w:rsidR="00E808F8" w:rsidRDefault="00E808F8" w:rsidP="00F51288"/>
    <w:p w:rsidR="00E808F8" w:rsidRPr="00904C12" w:rsidRDefault="00E808F8" w:rsidP="00E808F8">
      <w:pPr>
        <w:jc w:val="center"/>
        <w:rPr>
          <w:b/>
          <w:noProof/>
          <w:sz w:val="28"/>
        </w:rPr>
      </w:pPr>
      <w:r>
        <w:rPr>
          <w:b/>
          <w:noProof/>
          <w:sz w:val="28"/>
        </w:rPr>
        <w:t xml:space="preserve">*****   skip unchanged text, same section </w:t>
      </w:r>
      <w:r w:rsidRPr="00904C12">
        <w:rPr>
          <w:b/>
          <w:noProof/>
          <w:sz w:val="28"/>
        </w:rPr>
        <w:t>****</w:t>
      </w:r>
    </w:p>
    <w:p w:rsidR="00E808F8" w:rsidRPr="0090263D" w:rsidRDefault="00E808F8" w:rsidP="00F51288"/>
    <w:p w:rsidR="00F51288" w:rsidRPr="0090263D" w:rsidRDefault="00F51288" w:rsidP="00F51288">
      <w:r w:rsidRPr="00EB09F5">
        <w:t xml:space="preserve">If the </w:t>
      </w:r>
      <w:r w:rsidRPr="0090263D">
        <w:t>S-NODE ADDITION REQUEST</w:t>
      </w:r>
      <w:r w:rsidRPr="00EB09F5">
        <w:t xml:space="preserve"> message</w:t>
      </w:r>
      <w:r>
        <w:t xml:space="preserve"> contains </w:t>
      </w:r>
      <w:r w:rsidRPr="00EB09F5">
        <w:t xml:space="preserve">the </w:t>
      </w:r>
      <w:r w:rsidRPr="00CD6C4A">
        <w:rPr>
          <w:i/>
        </w:rPr>
        <w:t xml:space="preserve">PDCP SN Length </w:t>
      </w:r>
      <w:r>
        <w:t>IE</w:t>
      </w:r>
      <w:r w:rsidRPr="00EB09F5">
        <w:t xml:space="preserve">, the </w:t>
      </w:r>
      <w:r w:rsidRPr="0090263D">
        <w:t>S-NG-RAN</w:t>
      </w:r>
      <w:r w:rsidRPr="00EB09F5">
        <w:t xml:space="preserve"> </w:t>
      </w:r>
      <w:r>
        <w:t xml:space="preserve">node </w:t>
      </w:r>
      <w:r w:rsidRPr="00EB09F5">
        <w:t xml:space="preserve">shall, if supported, store this information and use it </w:t>
      </w:r>
      <w:r w:rsidRPr="0092227E">
        <w:t>for lower layer configuration of the concern</w:t>
      </w:r>
      <w:r>
        <w:t>e</w:t>
      </w:r>
      <w:r w:rsidRPr="0092227E">
        <w:t>d MN terminated bearer</w:t>
      </w:r>
      <w:r w:rsidRPr="00EB09F5">
        <w:rPr>
          <w:snapToGrid w:val="0"/>
          <w:lang w:eastAsia="zh-CN"/>
        </w:rPr>
        <w:t>.</w:t>
      </w:r>
    </w:p>
    <w:p w:rsidR="00F51288" w:rsidRPr="00553691" w:rsidRDefault="00F51288" w:rsidP="00F51288">
      <w:pPr>
        <w:rPr>
          <w:lang w:eastAsia="zh-CN"/>
        </w:rPr>
      </w:pPr>
      <w:r w:rsidRPr="00197A17">
        <w:rPr>
          <w:lang w:val="en-US"/>
        </w:rPr>
        <w:t xml:space="preserve">If the S-NODE ADDITION REQUEST ACKNOWLEDGE message contains the </w:t>
      </w:r>
      <w:r w:rsidRPr="00197A17">
        <w:rPr>
          <w:i/>
          <w:lang w:val="en-US"/>
        </w:rPr>
        <w:t>RRC config indication</w:t>
      </w:r>
      <w:r w:rsidRPr="00197A17">
        <w:rPr>
          <w:lang w:val="en-US"/>
        </w:rPr>
        <w:t xml:space="preserve"> IE, the M-NG-RAN node shall consider that the appropriate configuration (full or delta) is applied by the S-NG-RAN node, as specified in TS 37.340 [8].</w:t>
      </w:r>
    </w:p>
    <w:p w:rsidR="00F51288" w:rsidRPr="0092227E" w:rsidRDefault="00F51288" w:rsidP="00F51288">
      <w:r>
        <w:rPr>
          <w:bCs/>
          <w:lang w:eastAsia="ja-JP"/>
        </w:rPr>
        <w:t xml:space="preserve">If the </w:t>
      </w:r>
      <w:r w:rsidRPr="008E0674">
        <w:rPr>
          <w:bCs/>
          <w:lang w:eastAsia="ja-JP"/>
        </w:rPr>
        <w:t xml:space="preserve">S-NODE ADDITION REQUEST message contains </w:t>
      </w:r>
      <w:r>
        <w:rPr>
          <w:bCs/>
          <w:lang w:eastAsia="ja-JP"/>
        </w:rPr>
        <w:t xml:space="preserve">the </w:t>
      </w:r>
      <w:bookmarkStart w:id="6" w:name="_Hlk528073448"/>
      <w:r w:rsidRPr="008E0674">
        <w:rPr>
          <w:bCs/>
          <w:i/>
          <w:lang w:eastAsia="ja-JP"/>
        </w:rPr>
        <w:t>S-NG-RAN node Maximum Integrity Protected Data Rate</w:t>
      </w:r>
      <w:r>
        <w:rPr>
          <w:bCs/>
          <w:lang w:eastAsia="ja-JP"/>
        </w:rPr>
        <w:t xml:space="preserve"> </w:t>
      </w:r>
      <w:ins w:id="7" w:author="Qualcomm1" w:date="2019-03-01T04:39:00Z">
        <w:r w:rsidR="00150891">
          <w:rPr>
            <w:bCs/>
            <w:i/>
            <w:lang w:eastAsia="ja-JP"/>
          </w:rPr>
          <w:t>Up</w:t>
        </w:r>
      </w:ins>
      <w:ins w:id="8" w:author="Qualcomm1" w:date="2019-01-07T12:50:00Z">
        <w:r w:rsidR="00122411">
          <w:rPr>
            <w:bCs/>
            <w:i/>
            <w:lang w:eastAsia="ja-JP"/>
          </w:rPr>
          <w:t xml:space="preserve">link </w:t>
        </w:r>
      </w:ins>
      <w:r>
        <w:rPr>
          <w:bCs/>
          <w:lang w:eastAsia="ja-JP"/>
        </w:rPr>
        <w:t>IE</w:t>
      </w:r>
      <w:bookmarkEnd w:id="6"/>
      <w:ins w:id="9" w:author="Qualcomm1" w:date="2019-01-07T12:50:00Z">
        <w:r w:rsidR="00122411">
          <w:rPr>
            <w:bCs/>
            <w:lang w:eastAsia="ja-JP"/>
          </w:rPr>
          <w:t xml:space="preserve"> or the </w:t>
        </w:r>
        <w:r w:rsidR="00122411" w:rsidRPr="008E0674">
          <w:rPr>
            <w:bCs/>
            <w:i/>
            <w:lang w:eastAsia="ja-JP"/>
          </w:rPr>
          <w:t>S-NG-RAN node Maximum Integrity Protected Data Rate</w:t>
        </w:r>
        <w:r w:rsidR="00122411" w:rsidRPr="00122411">
          <w:rPr>
            <w:bCs/>
            <w:i/>
            <w:lang w:eastAsia="ja-JP"/>
          </w:rPr>
          <w:t xml:space="preserve"> </w:t>
        </w:r>
      </w:ins>
      <w:ins w:id="10" w:author="Qualcomm1" w:date="2019-03-01T04:40:00Z">
        <w:r w:rsidR="00150891">
          <w:rPr>
            <w:bCs/>
            <w:i/>
            <w:lang w:eastAsia="ja-JP"/>
          </w:rPr>
          <w:t>Down</w:t>
        </w:r>
      </w:ins>
      <w:ins w:id="11" w:author="Qualcomm1" w:date="2019-01-07T12:50:00Z">
        <w:r w:rsidR="00122411" w:rsidRPr="00122411">
          <w:rPr>
            <w:bCs/>
            <w:i/>
            <w:lang w:eastAsia="ja-JP"/>
          </w:rPr>
          <w:t xml:space="preserve">link </w:t>
        </w:r>
        <w:r w:rsidR="00122411">
          <w:rPr>
            <w:bCs/>
            <w:lang w:eastAsia="ja-JP"/>
          </w:rPr>
          <w:t>IE</w:t>
        </w:r>
      </w:ins>
      <w:r>
        <w:rPr>
          <w:bCs/>
          <w:lang w:eastAsia="ja-JP"/>
        </w:rPr>
        <w:t>, the</w:t>
      </w:r>
      <w:r>
        <w:rPr>
          <w:rFonts w:eastAsia="Calibri Light"/>
        </w:rPr>
        <w:t xml:space="preserve"> S-</w:t>
      </w:r>
      <w:r w:rsidRPr="0084213C">
        <w:rPr>
          <w:rFonts w:eastAsia="Calibri Light"/>
        </w:rPr>
        <w:t>NG-RAN node</w:t>
      </w:r>
      <w:r>
        <w:rPr>
          <w:rFonts w:eastAsia="Calibri Light"/>
        </w:rPr>
        <w:t xml:space="preserve"> shall use th</w:t>
      </w:r>
      <w:ins w:id="12" w:author="Qualcomm1" w:date="2019-01-07T12:51:00Z">
        <w:r w:rsidR="00122411">
          <w:rPr>
            <w:rFonts w:eastAsia="Calibri Light"/>
          </w:rPr>
          <w:t>e received</w:t>
        </w:r>
      </w:ins>
      <w:del w:id="13" w:author="Qualcomm1" w:date="2019-01-07T12:51:00Z">
        <w:r w:rsidDel="00122411">
          <w:rPr>
            <w:rFonts w:eastAsia="Calibri Light"/>
          </w:rPr>
          <w:delText>is</w:delText>
        </w:r>
      </w:del>
      <w:r>
        <w:rPr>
          <w:rFonts w:eastAsia="Calibri Light"/>
        </w:rPr>
        <w:t xml:space="preserve"> value</w:t>
      </w:r>
      <w:ins w:id="14" w:author="Qualcomm1" w:date="2019-01-07T12:52:00Z">
        <w:r w:rsidR="00122411">
          <w:rPr>
            <w:rFonts w:eastAsia="Calibri Light"/>
          </w:rPr>
          <w:t>(s)</w:t>
        </w:r>
      </w:ins>
      <w:r>
        <w:rPr>
          <w:rFonts w:eastAsia="Calibri Light"/>
        </w:rPr>
        <w:t xml:space="preserve"> when enforcing the maximum integrity protected data rate for the UE.</w:t>
      </w:r>
    </w:p>
    <w:p w:rsidR="00F51288" w:rsidRDefault="00F51288" w:rsidP="00F51288">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If the S-NG-RAN node is an ng-eNB, it shall reject all PDU sessions for which the </w:t>
      </w:r>
      <w:r>
        <w:rPr>
          <w:i/>
          <w:lang w:eastAsia="zh-CN"/>
        </w:rPr>
        <w:t>Integrity Protection Indication</w:t>
      </w:r>
      <w:r>
        <w:rPr>
          <w:lang w:eastAsia="zh-CN"/>
        </w:rPr>
        <w:t xml:space="preserve"> IE is set to "required", or set to "preferred" if integrity protection is already being performed in the </w:t>
      </w:r>
      <w:r>
        <w:rPr>
          <w:rFonts w:eastAsia="Calibri Light"/>
        </w:rPr>
        <w:t>M-NG-RAN node for the same PDU session, as specified in TS 33.501 [28]</w:t>
      </w:r>
      <w:r>
        <w:rPr>
          <w:lang w:eastAsia="zh-CN"/>
        </w:rPr>
        <w:t>.</w:t>
      </w:r>
    </w:p>
    <w:p w:rsidR="00F51288" w:rsidRDefault="00F51288" w:rsidP="004925FD">
      <w:pPr>
        <w:pStyle w:val="PL"/>
        <w:outlineLvl w:val="3"/>
      </w:pPr>
    </w:p>
    <w:p w:rsidR="00F51288" w:rsidRPr="00904C12" w:rsidRDefault="00F51288" w:rsidP="00F51288">
      <w:pPr>
        <w:jc w:val="center"/>
        <w:rPr>
          <w:b/>
          <w:noProof/>
          <w:sz w:val="28"/>
        </w:rPr>
      </w:pPr>
      <w:r w:rsidRPr="00904C12">
        <w:rPr>
          <w:b/>
          <w:noProof/>
          <w:sz w:val="28"/>
        </w:rPr>
        <w:t>*****   skip unchanged text ****</w:t>
      </w:r>
    </w:p>
    <w:p w:rsidR="00F51288" w:rsidRDefault="00F51288" w:rsidP="004925FD">
      <w:pPr>
        <w:pStyle w:val="PL"/>
        <w:outlineLvl w:val="3"/>
      </w:pPr>
    </w:p>
    <w:p w:rsidR="00F51288" w:rsidRDefault="00F51288" w:rsidP="004925FD">
      <w:pPr>
        <w:pStyle w:val="PL"/>
        <w:outlineLvl w:val="3"/>
      </w:pPr>
    </w:p>
    <w:p w:rsidR="00F51288" w:rsidRPr="0090263D" w:rsidRDefault="00F51288" w:rsidP="00F51288">
      <w:pPr>
        <w:pStyle w:val="Heading3"/>
      </w:pPr>
      <w:bookmarkStart w:id="15" w:name="_Toc525566815"/>
      <w:r w:rsidRPr="0090263D">
        <w:lastRenderedPageBreak/>
        <w:t>8.3.3</w:t>
      </w:r>
      <w:r w:rsidRPr="0090263D">
        <w:tab/>
        <w:t>M-NG-RAN node initiated S-NG-RAN node Modification Preparation</w:t>
      </w:r>
      <w:bookmarkEnd w:id="15"/>
    </w:p>
    <w:p w:rsidR="00F51288" w:rsidRPr="0090263D" w:rsidRDefault="00F51288" w:rsidP="00F51288">
      <w:pPr>
        <w:pStyle w:val="Heading4"/>
      </w:pPr>
      <w:bookmarkStart w:id="16" w:name="_Toc525566816"/>
      <w:r w:rsidRPr="0090263D">
        <w:t>8.3.3.1</w:t>
      </w:r>
      <w:r w:rsidRPr="0090263D">
        <w:tab/>
        <w:t>General</w:t>
      </w:r>
      <w:bookmarkEnd w:id="16"/>
    </w:p>
    <w:p w:rsidR="00F51288" w:rsidRPr="0090263D" w:rsidRDefault="00F51288" w:rsidP="00F51288">
      <w:r w:rsidRPr="0090263D">
        <w:t xml:space="preserve">This procedure is used to enable an M-NG-RAN node to request an S-NG-RAN node to </w:t>
      </w:r>
      <w:r>
        <w:t xml:space="preserve">either </w:t>
      </w:r>
      <w:r w:rsidRPr="0090263D">
        <w:t>modify the UE context at the S-NG-RAN node</w:t>
      </w:r>
      <w:r w:rsidRPr="0090263D">
        <w:rPr>
          <w:rFonts w:eastAsia="PMingLiU" w:hint="eastAsia"/>
          <w:lang w:eastAsia="zh-TW"/>
        </w:rPr>
        <w:t xml:space="preserve"> or to query the current SCG configuration for supporting delta </w:t>
      </w:r>
      <w:r w:rsidRPr="0090263D">
        <w:rPr>
          <w:rFonts w:eastAsia="PMingLiU"/>
          <w:lang w:eastAsia="zh-TW"/>
        </w:rPr>
        <w:t>signalling</w:t>
      </w:r>
      <w:r w:rsidRPr="0090263D">
        <w:rPr>
          <w:rFonts w:eastAsia="PMingLiU" w:hint="eastAsia"/>
          <w:lang w:eastAsia="zh-TW"/>
        </w:rPr>
        <w:t xml:space="preserve"> in </w:t>
      </w:r>
      <w:r w:rsidRPr="0090263D">
        <w:t>M-NG-RAN node</w:t>
      </w:r>
      <w:r w:rsidRPr="0090263D" w:rsidDel="00B65328">
        <w:rPr>
          <w:rFonts w:eastAsia="PMingLiU" w:hint="eastAsia"/>
          <w:lang w:eastAsia="zh-TW"/>
        </w:rPr>
        <w:t xml:space="preserve"> </w:t>
      </w:r>
      <w:r w:rsidRPr="0090263D">
        <w:rPr>
          <w:rFonts w:eastAsia="PMingLiU" w:hint="eastAsia"/>
          <w:lang w:eastAsia="zh-TW"/>
        </w:rPr>
        <w:t xml:space="preserve">initiated </w:t>
      </w:r>
      <w:r w:rsidRPr="0090263D">
        <w:t>S-NG-RAN node</w:t>
      </w:r>
      <w:r w:rsidRPr="0090263D" w:rsidDel="00B65328">
        <w:rPr>
          <w:rFonts w:eastAsia="PMingLiU" w:hint="eastAsia"/>
          <w:lang w:eastAsia="zh-TW"/>
        </w:rPr>
        <w:t xml:space="preserve"> </w:t>
      </w:r>
      <w:r w:rsidRPr="0090263D">
        <w:rPr>
          <w:rFonts w:eastAsia="PMingLiU" w:hint="eastAsia"/>
          <w:lang w:eastAsia="zh-TW"/>
        </w:rPr>
        <w:t>change</w:t>
      </w:r>
      <w:r>
        <w:rPr>
          <w:rFonts w:eastAsia="Symbol"/>
          <w:lang w:eastAsia="zh-TW"/>
        </w:rPr>
        <w:t>, or to provide the S-RLF-related information to the S-NG-RAN node</w:t>
      </w:r>
      <w:r w:rsidRPr="0090263D">
        <w:t>.</w:t>
      </w:r>
    </w:p>
    <w:p w:rsidR="00F51288" w:rsidRPr="0090263D" w:rsidRDefault="00F51288" w:rsidP="00F51288">
      <w:r w:rsidRPr="0090263D">
        <w:t xml:space="preserve">The procedure uses </w:t>
      </w:r>
      <w:r w:rsidRPr="0090263D">
        <w:rPr>
          <w:rFonts w:eastAsia="SimSun"/>
          <w:lang w:eastAsia="zh-CN"/>
        </w:rPr>
        <w:t>UE-associated signalling</w:t>
      </w:r>
      <w:r w:rsidRPr="0090263D">
        <w:t>.</w:t>
      </w:r>
    </w:p>
    <w:p w:rsidR="00F51288" w:rsidRPr="0090263D" w:rsidRDefault="00F51288" w:rsidP="00F51288">
      <w:pPr>
        <w:pStyle w:val="Heading4"/>
      </w:pPr>
      <w:bookmarkStart w:id="17" w:name="_Toc525566817"/>
      <w:r w:rsidRPr="0090263D">
        <w:t>8.3.3.2</w:t>
      </w:r>
      <w:r w:rsidRPr="0090263D">
        <w:tab/>
        <w:t>Successful Operation</w:t>
      </w:r>
      <w:bookmarkEnd w:id="17"/>
    </w:p>
    <w:p w:rsidR="00F51288" w:rsidRPr="0090263D" w:rsidRDefault="00F51288" w:rsidP="00F51288">
      <w:pPr>
        <w:pStyle w:val="TH"/>
        <w:rPr>
          <w:rFonts w:eastAsia="SimSun"/>
        </w:rPr>
      </w:pPr>
      <w:r w:rsidRPr="0090263D">
        <w:object w:dxaOrig="7050" w:dyaOrig="2295">
          <v:shape id="_x0000_i1026" type="#_x0000_t75" style="width:352.8pt;height:114.6pt" o:ole="">
            <v:imagedata r:id="rId13" o:title=""/>
          </v:shape>
          <o:OLEObject Type="Embed" ProgID="Visio.Drawing.15" ShapeID="_x0000_i1026" DrawAspect="Content" ObjectID="_1612948086" r:id="rId14"/>
        </w:object>
      </w:r>
    </w:p>
    <w:p w:rsidR="00F51288" w:rsidRPr="0090263D" w:rsidRDefault="00F51288" w:rsidP="00F51288">
      <w:pPr>
        <w:pStyle w:val="TF"/>
        <w:rPr>
          <w:lang w:eastAsia="ja-JP"/>
        </w:rPr>
      </w:pPr>
      <w:r w:rsidRPr="0090263D">
        <w:t>Figure 8.3.3.2-1: M-NG-RAN node initiated S-NG-RAN node Modification Preparation, successful operation</w:t>
      </w:r>
    </w:p>
    <w:p w:rsidR="00F51288" w:rsidRPr="0090263D" w:rsidRDefault="00F51288" w:rsidP="00F51288">
      <w:r w:rsidRPr="0090263D">
        <w:t>The M-NG-RAN node initiates the procedure by sending the S-NODE MODIFICATION REQUEST message to the S-NG-RAN node.</w:t>
      </w:r>
    </w:p>
    <w:p w:rsidR="00E808F8" w:rsidRPr="00904C12" w:rsidRDefault="00E808F8" w:rsidP="00E808F8">
      <w:pPr>
        <w:jc w:val="center"/>
        <w:rPr>
          <w:b/>
          <w:noProof/>
          <w:sz w:val="28"/>
        </w:rPr>
      </w:pPr>
      <w:r>
        <w:rPr>
          <w:b/>
          <w:noProof/>
          <w:sz w:val="28"/>
        </w:rPr>
        <w:t xml:space="preserve">*****   skip unchanged text, same section </w:t>
      </w:r>
      <w:r w:rsidRPr="00904C12">
        <w:rPr>
          <w:b/>
          <w:noProof/>
          <w:sz w:val="28"/>
        </w:rPr>
        <w:t>****</w:t>
      </w:r>
    </w:p>
    <w:p w:rsidR="00F51288" w:rsidRPr="0092227E" w:rsidRDefault="00F51288" w:rsidP="00F51288">
      <w:pPr>
        <w:rPr>
          <w:lang w:eastAsia="zh-CN"/>
        </w:rPr>
      </w:pPr>
      <w:r w:rsidRPr="0092227E">
        <w:rPr>
          <w:lang w:eastAsia="zh-CN"/>
        </w:rPr>
        <w:t xml:space="preserve">If the </w:t>
      </w:r>
      <w:r w:rsidRPr="0092227E">
        <w:rPr>
          <w:i/>
          <w:lang w:eastAsia="zh-CN"/>
        </w:rPr>
        <w:t xml:space="preserve">Additional DRB </w:t>
      </w:r>
      <w:r w:rsidRPr="0092227E">
        <w:rPr>
          <w:lang w:eastAsia="zh-CN"/>
        </w:rPr>
        <w:t xml:space="preserve">IDs IE is included in the S-NODE MODIFICATION REQUEST message, the S-NG-RAN node shall store this information and use it together with previously provided DRB IDs if any, </w:t>
      </w:r>
      <w:r w:rsidRPr="0092227E">
        <w:t>for SN terminated bearers.</w:t>
      </w:r>
    </w:p>
    <w:p w:rsidR="00F51288" w:rsidRDefault="00F51288" w:rsidP="00F51288">
      <w:pPr>
        <w:rPr>
          <w:rFonts w:eastAsia="Calibri Light"/>
        </w:rPr>
      </w:pPr>
      <w:r>
        <w:rPr>
          <w:bCs/>
          <w:lang w:eastAsia="ja-JP"/>
        </w:rPr>
        <w:t xml:space="preserve">If the </w:t>
      </w:r>
      <w:r w:rsidRPr="0092227E">
        <w:t>S-NODE MODIFICATION REQUEST</w:t>
      </w:r>
      <w:r w:rsidRPr="008E0674">
        <w:rPr>
          <w:bCs/>
          <w:lang w:eastAsia="ja-JP"/>
        </w:rPr>
        <w:t xml:space="preserve"> message contains </w:t>
      </w:r>
      <w:r>
        <w:rPr>
          <w:bCs/>
          <w:lang w:eastAsia="ja-JP"/>
        </w:rPr>
        <w:t xml:space="preserve">the </w:t>
      </w:r>
      <w:r w:rsidRPr="008E0674">
        <w:rPr>
          <w:bCs/>
          <w:i/>
          <w:lang w:eastAsia="ja-JP"/>
        </w:rPr>
        <w:t>S-NG-RAN node Maximum Integrity Protected Data Rate</w:t>
      </w:r>
      <w:ins w:id="18" w:author="Qualcomm1" w:date="2019-01-07T12:54:00Z">
        <w:r w:rsidR="00A37B05">
          <w:rPr>
            <w:bCs/>
            <w:i/>
            <w:lang w:eastAsia="ja-JP"/>
          </w:rPr>
          <w:t xml:space="preserve"> </w:t>
        </w:r>
      </w:ins>
      <w:ins w:id="19" w:author="Qualcomm1" w:date="2019-03-01T04:40:00Z">
        <w:r w:rsidR="00150891">
          <w:rPr>
            <w:bCs/>
            <w:i/>
            <w:lang w:eastAsia="ja-JP"/>
          </w:rPr>
          <w:t>Up</w:t>
        </w:r>
      </w:ins>
      <w:ins w:id="20" w:author="Qualcomm1" w:date="2019-01-07T12:54:00Z">
        <w:r w:rsidR="00A37B05">
          <w:rPr>
            <w:bCs/>
            <w:i/>
            <w:lang w:eastAsia="ja-JP"/>
          </w:rPr>
          <w:t>link</w:t>
        </w:r>
      </w:ins>
      <w:r>
        <w:rPr>
          <w:bCs/>
          <w:lang w:eastAsia="ja-JP"/>
        </w:rPr>
        <w:t xml:space="preserve"> IE</w:t>
      </w:r>
      <w:ins w:id="21" w:author="Qualcomm1" w:date="2019-01-07T12:54:00Z">
        <w:r w:rsidR="00A37B05">
          <w:rPr>
            <w:bCs/>
            <w:lang w:eastAsia="ja-JP"/>
          </w:rPr>
          <w:t xml:space="preserve"> or the </w:t>
        </w:r>
        <w:r w:rsidR="00A37B05" w:rsidRPr="008E0674">
          <w:rPr>
            <w:bCs/>
            <w:i/>
            <w:lang w:eastAsia="ja-JP"/>
          </w:rPr>
          <w:t>S-NG-RAN node Maximum Integrity Protected Data Rate</w:t>
        </w:r>
        <w:r w:rsidR="00A37B05" w:rsidRPr="00122411">
          <w:rPr>
            <w:bCs/>
            <w:i/>
            <w:lang w:eastAsia="ja-JP"/>
          </w:rPr>
          <w:t xml:space="preserve"> </w:t>
        </w:r>
      </w:ins>
      <w:ins w:id="22" w:author="Qualcomm1" w:date="2019-03-01T04:40:00Z">
        <w:r w:rsidR="00150891">
          <w:rPr>
            <w:bCs/>
            <w:i/>
            <w:lang w:eastAsia="ja-JP"/>
          </w:rPr>
          <w:t>Down</w:t>
        </w:r>
      </w:ins>
      <w:ins w:id="23" w:author="Qualcomm1" w:date="2019-01-07T12:54:00Z">
        <w:r w:rsidR="00A37B05" w:rsidRPr="00122411">
          <w:rPr>
            <w:bCs/>
            <w:i/>
            <w:lang w:eastAsia="ja-JP"/>
          </w:rPr>
          <w:t xml:space="preserve">link </w:t>
        </w:r>
        <w:r w:rsidR="00A37B05">
          <w:rPr>
            <w:bCs/>
            <w:lang w:eastAsia="ja-JP"/>
          </w:rPr>
          <w:t>IE</w:t>
        </w:r>
      </w:ins>
      <w:r>
        <w:rPr>
          <w:bCs/>
          <w:lang w:eastAsia="ja-JP"/>
        </w:rPr>
        <w:t>, the</w:t>
      </w:r>
      <w:r>
        <w:rPr>
          <w:rFonts w:eastAsia="Calibri Light"/>
        </w:rPr>
        <w:t xml:space="preserve"> S-</w:t>
      </w:r>
      <w:r w:rsidRPr="0084213C">
        <w:rPr>
          <w:rFonts w:eastAsia="Calibri Light"/>
        </w:rPr>
        <w:t>NG-RAN node</w:t>
      </w:r>
      <w:r>
        <w:rPr>
          <w:rFonts w:eastAsia="Calibri Light"/>
        </w:rPr>
        <w:t xml:space="preserve"> shall use th</w:t>
      </w:r>
      <w:ins w:id="24" w:author="Qualcomm1" w:date="2019-01-07T12:53:00Z">
        <w:r w:rsidR="00A37B05">
          <w:rPr>
            <w:rFonts w:eastAsia="Calibri Light"/>
          </w:rPr>
          <w:t>e received</w:t>
        </w:r>
      </w:ins>
      <w:del w:id="25" w:author="Qualcomm1" w:date="2019-01-07T12:53:00Z">
        <w:r w:rsidDel="00A37B05">
          <w:rPr>
            <w:rFonts w:eastAsia="Calibri Light"/>
          </w:rPr>
          <w:delText>is</w:delText>
        </w:r>
      </w:del>
      <w:r>
        <w:rPr>
          <w:rFonts w:eastAsia="Calibri Light"/>
        </w:rPr>
        <w:t xml:space="preserve"> value</w:t>
      </w:r>
      <w:ins w:id="26" w:author="Qualcomm1" w:date="2019-01-07T12:53:00Z">
        <w:r w:rsidR="00A37B05">
          <w:rPr>
            <w:rFonts w:eastAsia="Calibri Light"/>
          </w:rPr>
          <w:t>(s)</w:t>
        </w:r>
      </w:ins>
      <w:r>
        <w:rPr>
          <w:rFonts w:eastAsia="Calibri Light"/>
        </w:rPr>
        <w:t xml:space="preserve"> when enforcing the maximum integrity protected data rate for the UE.</w:t>
      </w:r>
    </w:p>
    <w:p w:rsidR="00F51288" w:rsidRPr="0090263D" w:rsidRDefault="00F51288" w:rsidP="00F51288">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If the S-NG-RAN node is an ng-eNB, it shall reject all PDU sessions for which the </w:t>
      </w:r>
      <w:r>
        <w:rPr>
          <w:i/>
          <w:lang w:eastAsia="zh-CN"/>
        </w:rPr>
        <w:t>Integrity Protection Indication</w:t>
      </w:r>
      <w:r>
        <w:rPr>
          <w:lang w:eastAsia="zh-CN"/>
        </w:rPr>
        <w:t xml:space="preserve"> IE is set to "required”, or set to “preferred” if integrity protection is already being performed in the </w:t>
      </w:r>
      <w:r>
        <w:rPr>
          <w:rFonts w:eastAsia="Calibri Light"/>
        </w:rPr>
        <w:t>M-NG-RAN node for the same PDU session, as specified in TS 33.501 [28]</w:t>
      </w:r>
      <w:r>
        <w:rPr>
          <w:lang w:eastAsia="zh-CN"/>
        </w:rPr>
        <w:t>.</w:t>
      </w:r>
    </w:p>
    <w:p w:rsidR="00F51288" w:rsidRDefault="00F51288" w:rsidP="004925FD">
      <w:pPr>
        <w:pStyle w:val="PL"/>
        <w:outlineLvl w:val="3"/>
      </w:pPr>
    </w:p>
    <w:p w:rsidR="00E808F8" w:rsidRDefault="00E808F8" w:rsidP="004925FD">
      <w:pPr>
        <w:pStyle w:val="PL"/>
        <w:outlineLvl w:val="3"/>
      </w:pPr>
    </w:p>
    <w:p w:rsidR="00F51288" w:rsidRPr="00904C12" w:rsidRDefault="00F51288" w:rsidP="00F51288">
      <w:pPr>
        <w:jc w:val="center"/>
        <w:rPr>
          <w:b/>
          <w:noProof/>
          <w:sz w:val="28"/>
        </w:rPr>
      </w:pPr>
      <w:r w:rsidRPr="00904C12">
        <w:rPr>
          <w:b/>
          <w:noProof/>
          <w:sz w:val="28"/>
        </w:rPr>
        <w:t>*****   skip unchanged text ****</w:t>
      </w:r>
    </w:p>
    <w:p w:rsidR="00F51288" w:rsidRDefault="00F51288" w:rsidP="004925FD">
      <w:pPr>
        <w:pStyle w:val="PL"/>
        <w:outlineLvl w:val="3"/>
      </w:pPr>
    </w:p>
    <w:p w:rsidR="00F51288" w:rsidRDefault="00F51288" w:rsidP="004925FD">
      <w:pPr>
        <w:pStyle w:val="PL"/>
        <w:outlineLvl w:val="3"/>
      </w:pPr>
    </w:p>
    <w:p w:rsidR="00F51288" w:rsidRPr="0090263D" w:rsidRDefault="00F51288" w:rsidP="00F51288">
      <w:pPr>
        <w:pStyle w:val="Heading4"/>
      </w:pPr>
      <w:bookmarkStart w:id="27" w:name="_Toc525566909"/>
      <w:r w:rsidRPr="0090263D">
        <w:t>9.1.2.1</w:t>
      </w:r>
      <w:r w:rsidRPr="0090263D">
        <w:tab/>
      </w:r>
      <w:r w:rsidRPr="0090263D">
        <w:rPr>
          <w:lang w:eastAsia="zh-CN"/>
        </w:rPr>
        <w:t>S-NODE ADDITION REQUEST</w:t>
      </w:r>
      <w:bookmarkEnd w:id="27"/>
    </w:p>
    <w:p w:rsidR="00F51288" w:rsidRPr="0090263D" w:rsidRDefault="00F51288" w:rsidP="00F51288">
      <w:r w:rsidRPr="0090263D">
        <w:t xml:space="preserve">This message is sent by the </w:t>
      </w:r>
      <w:r w:rsidRPr="0090263D">
        <w:rPr>
          <w:lang w:eastAsia="zh-CN"/>
        </w:rPr>
        <w:t>M-NG-RAN node</w:t>
      </w:r>
      <w:r w:rsidRPr="0090263D">
        <w:t xml:space="preserve"> to the </w:t>
      </w:r>
      <w:r w:rsidRPr="0090263D">
        <w:rPr>
          <w:lang w:eastAsia="zh-CN"/>
        </w:rPr>
        <w:t>S-NG-RAN node</w:t>
      </w:r>
      <w:r w:rsidRPr="0090263D">
        <w:t xml:space="preserve"> to request the preparation of resources fo</w:t>
      </w:r>
      <w:r w:rsidRPr="0090263D">
        <w:rPr>
          <w:lang w:eastAsia="zh-CN"/>
        </w:rPr>
        <w:t>r dual connectivity operation for a specific UE.</w:t>
      </w:r>
    </w:p>
    <w:p w:rsidR="00F51288" w:rsidRPr="0090263D" w:rsidRDefault="00F51288" w:rsidP="00F51288">
      <w:r w:rsidRPr="0090263D">
        <w:t xml:space="preserve">Direction: M-NG-RAN node </w:t>
      </w:r>
      <w:r w:rsidRPr="0090263D">
        <w:sym w:font="Symbol" w:char="F0AE"/>
      </w:r>
      <w:r w:rsidRPr="0090263D">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F51288" w:rsidRPr="0090263D" w:rsidTr="0077265F">
        <w:tc>
          <w:tcPr>
            <w:tcW w:w="2576" w:type="dxa"/>
          </w:tcPr>
          <w:p w:rsidR="00F51288" w:rsidRPr="0090263D" w:rsidRDefault="00F51288" w:rsidP="004B13E8">
            <w:pPr>
              <w:pStyle w:val="TAH"/>
              <w:rPr>
                <w:lang w:eastAsia="ja-JP"/>
              </w:rPr>
            </w:pPr>
            <w:r w:rsidRPr="0090263D">
              <w:rPr>
                <w:lang w:eastAsia="ja-JP"/>
              </w:rPr>
              <w:lastRenderedPageBreak/>
              <w:t>IE/Group Name</w:t>
            </w:r>
          </w:p>
        </w:tc>
        <w:tc>
          <w:tcPr>
            <w:tcW w:w="1104" w:type="dxa"/>
          </w:tcPr>
          <w:p w:rsidR="00F51288" w:rsidRPr="0090263D" w:rsidRDefault="00F51288" w:rsidP="004B13E8">
            <w:pPr>
              <w:pStyle w:val="TAH"/>
              <w:rPr>
                <w:lang w:eastAsia="ja-JP"/>
              </w:rPr>
            </w:pPr>
            <w:r w:rsidRPr="0090263D">
              <w:rPr>
                <w:lang w:eastAsia="ja-JP"/>
              </w:rPr>
              <w:t>Presence</w:t>
            </w:r>
          </w:p>
        </w:tc>
        <w:tc>
          <w:tcPr>
            <w:tcW w:w="1022" w:type="dxa"/>
          </w:tcPr>
          <w:p w:rsidR="00F51288" w:rsidRPr="0090263D" w:rsidRDefault="00F51288" w:rsidP="004B13E8">
            <w:pPr>
              <w:pStyle w:val="TAH"/>
              <w:rPr>
                <w:lang w:eastAsia="ja-JP"/>
              </w:rPr>
            </w:pPr>
            <w:r w:rsidRPr="0090263D">
              <w:rPr>
                <w:lang w:eastAsia="ja-JP"/>
              </w:rPr>
              <w:t>Range</w:t>
            </w:r>
          </w:p>
        </w:tc>
        <w:tc>
          <w:tcPr>
            <w:tcW w:w="1276" w:type="dxa"/>
          </w:tcPr>
          <w:p w:rsidR="00F51288" w:rsidRPr="0090263D" w:rsidRDefault="00F51288" w:rsidP="004B13E8">
            <w:pPr>
              <w:pStyle w:val="TAH"/>
              <w:rPr>
                <w:lang w:eastAsia="ja-JP"/>
              </w:rPr>
            </w:pPr>
            <w:r w:rsidRPr="0090263D">
              <w:rPr>
                <w:lang w:eastAsia="ja-JP"/>
              </w:rPr>
              <w:t>IE type and reference</w:t>
            </w:r>
          </w:p>
        </w:tc>
        <w:tc>
          <w:tcPr>
            <w:tcW w:w="2270" w:type="dxa"/>
          </w:tcPr>
          <w:p w:rsidR="00F51288" w:rsidRPr="0090263D" w:rsidRDefault="00F51288" w:rsidP="004B13E8">
            <w:pPr>
              <w:pStyle w:val="TAH"/>
              <w:rPr>
                <w:lang w:eastAsia="ja-JP"/>
              </w:rPr>
            </w:pPr>
            <w:r w:rsidRPr="0090263D">
              <w:rPr>
                <w:lang w:eastAsia="ja-JP"/>
              </w:rPr>
              <w:t>Semantics description</w:t>
            </w:r>
          </w:p>
        </w:tc>
        <w:tc>
          <w:tcPr>
            <w:tcW w:w="1134" w:type="dxa"/>
          </w:tcPr>
          <w:p w:rsidR="00F51288" w:rsidRPr="0090263D" w:rsidRDefault="00F51288" w:rsidP="004B13E8">
            <w:pPr>
              <w:pStyle w:val="TAH"/>
              <w:rPr>
                <w:b w:val="0"/>
                <w:lang w:eastAsia="ja-JP"/>
              </w:rPr>
            </w:pPr>
            <w:r w:rsidRPr="0090263D">
              <w:rPr>
                <w:lang w:eastAsia="ja-JP"/>
              </w:rPr>
              <w:t>Criticality</w:t>
            </w:r>
          </w:p>
        </w:tc>
        <w:tc>
          <w:tcPr>
            <w:tcW w:w="1134" w:type="dxa"/>
          </w:tcPr>
          <w:p w:rsidR="00F51288" w:rsidRPr="0090263D" w:rsidRDefault="00F51288" w:rsidP="004B13E8">
            <w:pPr>
              <w:pStyle w:val="TAH"/>
              <w:rPr>
                <w:b w:val="0"/>
                <w:lang w:eastAsia="ja-JP"/>
              </w:rPr>
            </w:pPr>
            <w:r w:rsidRPr="0090263D">
              <w:rPr>
                <w:lang w:eastAsia="ja-JP"/>
              </w:rPr>
              <w:t>Assigned Criticality</w:t>
            </w:r>
          </w:p>
        </w:tc>
      </w:tr>
      <w:tr w:rsidR="00F51288" w:rsidRPr="0090263D" w:rsidTr="0077265F">
        <w:tc>
          <w:tcPr>
            <w:tcW w:w="2576" w:type="dxa"/>
          </w:tcPr>
          <w:p w:rsidR="00F51288" w:rsidRPr="0090263D" w:rsidRDefault="00F51288" w:rsidP="004B13E8">
            <w:pPr>
              <w:pStyle w:val="TAL"/>
              <w:rPr>
                <w:lang w:eastAsia="ja-JP"/>
              </w:rPr>
            </w:pPr>
            <w:r w:rsidRPr="0090263D">
              <w:rPr>
                <w:lang w:eastAsia="ja-JP"/>
              </w:rPr>
              <w:t>Message Type</w:t>
            </w:r>
          </w:p>
        </w:tc>
        <w:tc>
          <w:tcPr>
            <w:tcW w:w="1104" w:type="dxa"/>
          </w:tcPr>
          <w:p w:rsidR="00F51288" w:rsidRPr="0090263D" w:rsidRDefault="00F51288" w:rsidP="004B13E8">
            <w:pPr>
              <w:pStyle w:val="TAL"/>
              <w:rPr>
                <w:lang w:eastAsia="ja-JP"/>
              </w:rPr>
            </w:pPr>
            <w:r w:rsidRPr="0090263D">
              <w:rPr>
                <w:lang w:eastAsia="ja-JP"/>
              </w:rPr>
              <w:t>M</w:t>
            </w:r>
          </w:p>
        </w:tc>
        <w:tc>
          <w:tcPr>
            <w:tcW w:w="1022" w:type="dxa"/>
          </w:tcPr>
          <w:p w:rsidR="00F51288" w:rsidRPr="0090263D" w:rsidRDefault="00F51288" w:rsidP="004B13E8">
            <w:pPr>
              <w:pStyle w:val="TAL"/>
              <w:rPr>
                <w:szCs w:val="18"/>
                <w:lang w:eastAsia="ja-JP"/>
              </w:rPr>
            </w:pPr>
          </w:p>
        </w:tc>
        <w:tc>
          <w:tcPr>
            <w:tcW w:w="1276" w:type="dxa"/>
          </w:tcPr>
          <w:p w:rsidR="00F51288" w:rsidRPr="0090263D" w:rsidRDefault="00F51288" w:rsidP="004B13E8">
            <w:pPr>
              <w:pStyle w:val="TAL"/>
              <w:rPr>
                <w:lang w:eastAsia="ja-JP"/>
              </w:rPr>
            </w:pPr>
            <w:r w:rsidRPr="0090263D">
              <w:rPr>
                <w:lang w:eastAsia="ja-JP"/>
              </w:rPr>
              <w:t>9.2.3.1</w:t>
            </w:r>
          </w:p>
        </w:tc>
        <w:tc>
          <w:tcPr>
            <w:tcW w:w="2270" w:type="dxa"/>
          </w:tcPr>
          <w:p w:rsidR="00F51288" w:rsidRPr="0090263D" w:rsidRDefault="00F51288" w:rsidP="004B13E8">
            <w:pPr>
              <w:pStyle w:val="TAL"/>
              <w:rPr>
                <w:szCs w:val="18"/>
                <w:lang w:eastAsia="ja-JP"/>
              </w:rPr>
            </w:pPr>
          </w:p>
        </w:tc>
        <w:tc>
          <w:tcPr>
            <w:tcW w:w="1134" w:type="dxa"/>
          </w:tcPr>
          <w:p w:rsidR="00F51288" w:rsidRPr="0090263D" w:rsidRDefault="00F51288" w:rsidP="004B13E8">
            <w:pPr>
              <w:pStyle w:val="TAC"/>
              <w:rPr>
                <w:lang w:eastAsia="ja-JP"/>
              </w:rPr>
            </w:pPr>
            <w:r w:rsidRPr="0090263D">
              <w:rPr>
                <w:lang w:eastAsia="ja-JP"/>
              </w:rPr>
              <w:t>YES</w:t>
            </w:r>
          </w:p>
        </w:tc>
        <w:tc>
          <w:tcPr>
            <w:tcW w:w="1134" w:type="dxa"/>
          </w:tcPr>
          <w:p w:rsidR="00F51288" w:rsidRPr="0090263D" w:rsidRDefault="00F51288" w:rsidP="004B13E8">
            <w:pPr>
              <w:pStyle w:val="TAC"/>
              <w:rPr>
                <w:lang w:eastAsia="ja-JP"/>
              </w:rPr>
            </w:pPr>
            <w:r w:rsidRPr="0090263D">
              <w:rPr>
                <w:lang w:eastAsia="ja-JP"/>
              </w:rPr>
              <w:t>reject</w:t>
            </w:r>
          </w:p>
        </w:tc>
      </w:tr>
      <w:tr w:rsidR="00F51288" w:rsidRPr="0090263D" w:rsidTr="0077265F">
        <w:tc>
          <w:tcPr>
            <w:tcW w:w="2576" w:type="dxa"/>
          </w:tcPr>
          <w:p w:rsidR="00F51288" w:rsidRPr="0090263D" w:rsidRDefault="00F51288" w:rsidP="004B13E8">
            <w:pPr>
              <w:pStyle w:val="TAL"/>
              <w:rPr>
                <w:lang w:eastAsia="ja-JP"/>
              </w:rPr>
            </w:pPr>
            <w:r w:rsidRPr="0090263D">
              <w:rPr>
                <w:lang w:eastAsia="zh-CN"/>
              </w:rPr>
              <w:t>M-NG-RAN node</w:t>
            </w:r>
            <w:r w:rsidRPr="0090263D">
              <w:rPr>
                <w:lang w:eastAsia="ja-JP"/>
              </w:rPr>
              <w:t xml:space="preserve"> UE XnAP ID</w:t>
            </w:r>
          </w:p>
        </w:tc>
        <w:tc>
          <w:tcPr>
            <w:tcW w:w="1104" w:type="dxa"/>
          </w:tcPr>
          <w:p w:rsidR="00F51288" w:rsidRPr="0090263D" w:rsidRDefault="00F51288" w:rsidP="004B13E8">
            <w:pPr>
              <w:pStyle w:val="TAL"/>
              <w:rPr>
                <w:lang w:eastAsia="ja-JP"/>
              </w:rPr>
            </w:pPr>
            <w:r w:rsidRPr="0090263D">
              <w:rPr>
                <w:lang w:eastAsia="ja-JP"/>
              </w:rPr>
              <w:t>M</w:t>
            </w:r>
          </w:p>
        </w:tc>
        <w:tc>
          <w:tcPr>
            <w:tcW w:w="1022" w:type="dxa"/>
          </w:tcPr>
          <w:p w:rsidR="00F51288" w:rsidRPr="0090263D" w:rsidRDefault="00F51288" w:rsidP="004B13E8">
            <w:pPr>
              <w:pStyle w:val="TAL"/>
              <w:rPr>
                <w:szCs w:val="18"/>
                <w:lang w:eastAsia="ja-JP"/>
              </w:rPr>
            </w:pPr>
          </w:p>
        </w:tc>
        <w:tc>
          <w:tcPr>
            <w:tcW w:w="1276" w:type="dxa"/>
          </w:tcPr>
          <w:p w:rsidR="00F51288" w:rsidRPr="0090263D" w:rsidRDefault="00F51288" w:rsidP="004B13E8">
            <w:pPr>
              <w:pStyle w:val="TAL"/>
              <w:rPr>
                <w:lang w:eastAsia="ja-JP"/>
              </w:rPr>
            </w:pPr>
            <w:r w:rsidRPr="0090263D">
              <w:rPr>
                <w:snapToGrid w:val="0"/>
                <w:lang w:eastAsia="ja-JP"/>
              </w:rPr>
              <w:t>NG-RAN node UE XnAP ID</w:t>
            </w:r>
            <w:r w:rsidRPr="0090263D">
              <w:rPr>
                <w:snapToGrid w:val="0"/>
                <w:lang w:eastAsia="ja-JP"/>
              </w:rPr>
              <w:br/>
            </w:r>
            <w:r w:rsidRPr="0090263D">
              <w:rPr>
                <w:lang w:eastAsia="ja-JP"/>
              </w:rPr>
              <w:t>9.2.3.16</w:t>
            </w:r>
          </w:p>
        </w:tc>
        <w:tc>
          <w:tcPr>
            <w:tcW w:w="2270" w:type="dxa"/>
          </w:tcPr>
          <w:p w:rsidR="00F51288" w:rsidRPr="0090263D" w:rsidRDefault="00F51288" w:rsidP="004B13E8">
            <w:pPr>
              <w:pStyle w:val="TAL"/>
              <w:rPr>
                <w:szCs w:val="18"/>
                <w:lang w:eastAsia="ja-JP"/>
              </w:rPr>
            </w:pPr>
            <w:r w:rsidRPr="0090263D">
              <w:rPr>
                <w:lang w:eastAsia="ja-JP"/>
              </w:rPr>
              <w:t xml:space="preserve">Allocated at the </w:t>
            </w:r>
            <w:r w:rsidRPr="0090263D">
              <w:rPr>
                <w:lang w:eastAsia="zh-CN"/>
              </w:rPr>
              <w:t>M-NG-RAN node</w:t>
            </w:r>
          </w:p>
        </w:tc>
        <w:tc>
          <w:tcPr>
            <w:tcW w:w="1134" w:type="dxa"/>
          </w:tcPr>
          <w:p w:rsidR="00F51288" w:rsidRPr="0090263D" w:rsidRDefault="00F51288" w:rsidP="004B13E8">
            <w:pPr>
              <w:pStyle w:val="TAC"/>
              <w:rPr>
                <w:lang w:eastAsia="ja-JP"/>
              </w:rPr>
            </w:pPr>
            <w:r w:rsidRPr="0090263D">
              <w:rPr>
                <w:lang w:eastAsia="ja-JP"/>
              </w:rPr>
              <w:t>YES</w:t>
            </w:r>
          </w:p>
        </w:tc>
        <w:tc>
          <w:tcPr>
            <w:tcW w:w="1134" w:type="dxa"/>
          </w:tcPr>
          <w:p w:rsidR="00F51288" w:rsidRPr="0090263D" w:rsidRDefault="00F51288" w:rsidP="004B13E8">
            <w:pPr>
              <w:pStyle w:val="TAC"/>
              <w:rPr>
                <w:lang w:eastAsia="ja-JP"/>
              </w:rPr>
            </w:pPr>
            <w:r w:rsidRPr="0090263D">
              <w:rPr>
                <w:lang w:eastAsia="ja-JP"/>
              </w:rPr>
              <w:t>reject</w:t>
            </w:r>
          </w:p>
        </w:tc>
      </w:tr>
      <w:tr w:rsidR="00F51288" w:rsidRPr="0090263D" w:rsidTr="0077265F">
        <w:tc>
          <w:tcPr>
            <w:tcW w:w="2576" w:type="dxa"/>
          </w:tcPr>
          <w:p w:rsidR="00F51288" w:rsidRPr="0090263D" w:rsidRDefault="00F51288" w:rsidP="004B13E8">
            <w:pPr>
              <w:pStyle w:val="TAL"/>
              <w:rPr>
                <w:lang w:eastAsia="zh-CN"/>
              </w:rPr>
            </w:pPr>
            <w:r w:rsidRPr="0090263D">
              <w:rPr>
                <w:bCs/>
                <w:lang w:eastAsia="ja-JP"/>
              </w:rPr>
              <w:t>UE Security Capabilities</w:t>
            </w:r>
          </w:p>
        </w:tc>
        <w:tc>
          <w:tcPr>
            <w:tcW w:w="1104" w:type="dxa"/>
          </w:tcPr>
          <w:p w:rsidR="00F51288" w:rsidRPr="0090263D" w:rsidRDefault="00F51288" w:rsidP="004B13E8">
            <w:pPr>
              <w:pStyle w:val="TAL"/>
              <w:rPr>
                <w:lang w:eastAsia="ja-JP"/>
              </w:rPr>
            </w:pPr>
            <w:r w:rsidRPr="0090263D">
              <w:rPr>
                <w:lang w:eastAsia="zh-CN"/>
              </w:rPr>
              <w:t>M</w:t>
            </w:r>
          </w:p>
        </w:tc>
        <w:tc>
          <w:tcPr>
            <w:tcW w:w="1022" w:type="dxa"/>
          </w:tcPr>
          <w:p w:rsidR="00F51288" w:rsidRPr="0090263D" w:rsidRDefault="00F51288" w:rsidP="004B13E8">
            <w:pPr>
              <w:pStyle w:val="TAL"/>
            </w:pPr>
          </w:p>
        </w:tc>
        <w:tc>
          <w:tcPr>
            <w:tcW w:w="1276" w:type="dxa"/>
          </w:tcPr>
          <w:p w:rsidR="00F51288" w:rsidRPr="0090263D" w:rsidRDefault="00F51288" w:rsidP="004B13E8">
            <w:pPr>
              <w:pStyle w:val="TAL"/>
              <w:rPr>
                <w:snapToGrid w:val="0"/>
                <w:lang w:eastAsia="ja-JP"/>
              </w:rPr>
            </w:pPr>
            <w:r w:rsidRPr="0090263D">
              <w:rPr>
                <w:lang w:eastAsia="ja-JP"/>
              </w:rPr>
              <w:t>9.2.3.49</w:t>
            </w:r>
          </w:p>
        </w:tc>
        <w:tc>
          <w:tcPr>
            <w:tcW w:w="2270" w:type="dxa"/>
          </w:tcPr>
          <w:p w:rsidR="00F51288" w:rsidRPr="0090263D" w:rsidRDefault="00F51288" w:rsidP="004B13E8">
            <w:pPr>
              <w:pStyle w:val="TAL"/>
              <w:rPr>
                <w:lang w:eastAsia="ja-JP"/>
              </w:rPr>
            </w:pPr>
          </w:p>
        </w:tc>
        <w:tc>
          <w:tcPr>
            <w:tcW w:w="1134" w:type="dxa"/>
          </w:tcPr>
          <w:p w:rsidR="00F51288" w:rsidRPr="0090263D" w:rsidRDefault="00F51288" w:rsidP="004B13E8">
            <w:pPr>
              <w:pStyle w:val="TAC"/>
              <w:rPr>
                <w:lang w:eastAsia="ja-JP"/>
              </w:rPr>
            </w:pPr>
            <w:r w:rsidRPr="0090263D">
              <w:rPr>
                <w:lang w:eastAsia="zh-CN"/>
              </w:rPr>
              <w:t>YES</w:t>
            </w:r>
          </w:p>
        </w:tc>
        <w:tc>
          <w:tcPr>
            <w:tcW w:w="1134" w:type="dxa"/>
          </w:tcPr>
          <w:p w:rsidR="00F51288" w:rsidRPr="0090263D" w:rsidRDefault="00F51288" w:rsidP="004B13E8">
            <w:pPr>
              <w:pStyle w:val="TAC"/>
              <w:rPr>
                <w:lang w:eastAsia="ja-JP"/>
              </w:rPr>
            </w:pPr>
            <w:r w:rsidRPr="0090263D">
              <w:rPr>
                <w:lang w:eastAsia="zh-CN"/>
              </w:rPr>
              <w:t>reject</w:t>
            </w:r>
          </w:p>
        </w:tc>
      </w:tr>
      <w:tr w:rsidR="00F51288" w:rsidRPr="0090263D" w:rsidTr="0077265F">
        <w:tc>
          <w:tcPr>
            <w:tcW w:w="2576" w:type="dxa"/>
          </w:tcPr>
          <w:p w:rsidR="00F51288" w:rsidRPr="0090263D" w:rsidRDefault="00F51288" w:rsidP="004B13E8">
            <w:pPr>
              <w:pStyle w:val="TAL"/>
              <w:rPr>
                <w:bCs/>
                <w:lang w:eastAsia="ja-JP"/>
              </w:rPr>
            </w:pPr>
            <w:r w:rsidRPr="0090263D">
              <w:rPr>
                <w:bCs/>
                <w:lang w:eastAsia="ja-JP"/>
              </w:rPr>
              <w:t>S-NG-RAN node Security Key</w:t>
            </w:r>
          </w:p>
        </w:tc>
        <w:tc>
          <w:tcPr>
            <w:tcW w:w="1104" w:type="dxa"/>
          </w:tcPr>
          <w:p w:rsidR="00F51288" w:rsidRPr="0090263D" w:rsidRDefault="00F51288" w:rsidP="004B13E8">
            <w:pPr>
              <w:pStyle w:val="TAL"/>
              <w:rPr>
                <w:lang w:eastAsia="zh-CN"/>
              </w:rPr>
            </w:pPr>
            <w:r w:rsidRPr="0090263D">
              <w:rPr>
                <w:lang w:eastAsia="zh-CN"/>
              </w:rPr>
              <w:t>M</w:t>
            </w:r>
          </w:p>
        </w:tc>
        <w:tc>
          <w:tcPr>
            <w:tcW w:w="1022" w:type="dxa"/>
          </w:tcPr>
          <w:p w:rsidR="00F51288" w:rsidRPr="0090263D" w:rsidRDefault="00F51288" w:rsidP="004B13E8">
            <w:pPr>
              <w:pStyle w:val="TAL"/>
            </w:pPr>
          </w:p>
        </w:tc>
        <w:tc>
          <w:tcPr>
            <w:tcW w:w="1276" w:type="dxa"/>
          </w:tcPr>
          <w:p w:rsidR="00F51288" w:rsidRPr="00E96560" w:rsidRDefault="00F51288" w:rsidP="004B13E8">
            <w:pPr>
              <w:pStyle w:val="TAL"/>
              <w:rPr>
                <w:lang w:eastAsia="ja-JP"/>
              </w:rPr>
            </w:pPr>
            <w:r w:rsidRPr="00E96560">
              <w:rPr>
                <w:lang w:eastAsia="ja-JP"/>
              </w:rPr>
              <w:t>9.2.3.51</w:t>
            </w:r>
          </w:p>
        </w:tc>
        <w:tc>
          <w:tcPr>
            <w:tcW w:w="2270" w:type="dxa"/>
          </w:tcPr>
          <w:p w:rsidR="00F51288" w:rsidRPr="0077265F" w:rsidRDefault="00F51288" w:rsidP="004B13E8">
            <w:pPr>
              <w:pStyle w:val="TAL"/>
              <w:rPr>
                <w:lang w:eastAsia="ja-JP"/>
              </w:rPr>
            </w:pPr>
          </w:p>
        </w:tc>
        <w:tc>
          <w:tcPr>
            <w:tcW w:w="1134" w:type="dxa"/>
          </w:tcPr>
          <w:p w:rsidR="00F51288" w:rsidRPr="0090263D" w:rsidRDefault="00F51288" w:rsidP="004B13E8">
            <w:pPr>
              <w:pStyle w:val="TAC"/>
              <w:rPr>
                <w:lang w:eastAsia="zh-CN"/>
              </w:rPr>
            </w:pPr>
            <w:r w:rsidRPr="0090263D">
              <w:rPr>
                <w:lang w:eastAsia="zh-CN"/>
              </w:rPr>
              <w:t>YES</w:t>
            </w:r>
          </w:p>
        </w:tc>
        <w:tc>
          <w:tcPr>
            <w:tcW w:w="1134" w:type="dxa"/>
          </w:tcPr>
          <w:p w:rsidR="00F51288" w:rsidRPr="0090263D" w:rsidRDefault="00F51288" w:rsidP="004B13E8">
            <w:pPr>
              <w:pStyle w:val="TAC"/>
              <w:rPr>
                <w:lang w:eastAsia="zh-CN"/>
              </w:rPr>
            </w:pPr>
            <w:r w:rsidRPr="0090263D">
              <w:rPr>
                <w:lang w:eastAsia="zh-CN"/>
              </w:rPr>
              <w:t>reject</w:t>
            </w:r>
          </w:p>
        </w:tc>
      </w:tr>
      <w:tr w:rsidR="00F51288" w:rsidRPr="0090263D" w:rsidTr="0077265F">
        <w:tc>
          <w:tcPr>
            <w:tcW w:w="2576" w:type="dxa"/>
          </w:tcPr>
          <w:p w:rsidR="00F51288" w:rsidRPr="0090263D" w:rsidRDefault="00F51288" w:rsidP="004B13E8">
            <w:pPr>
              <w:pStyle w:val="TAL"/>
              <w:rPr>
                <w:bCs/>
                <w:lang w:eastAsia="ja-JP"/>
              </w:rPr>
            </w:pPr>
            <w:r w:rsidRPr="0090263D">
              <w:rPr>
                <w:bCs/>
                <w:lang w:eastAsia="ja-JP"/>
              </w:rPr>
              <w:t>S-NG-RAN node UE Aggregate Maximum Bit Rate</w:t>
            </w:r>
          </w:p>
        </w:tc>
        <w:tc>
          <w:tcPr>
            <w:tcW w:w="1104" w:type="dxa"/>
          </w:tcPr>
          <w:p w:rsidR="00F51288" w:rsidRPr="0090263D" w:rsidRDefault="00F51288" w:rsidP="004B13E8">
            <w:pPr>
              <w:pStyle w:val="TAL"/>
              <w:rPr>
                <w:lang w:eastAsia="zh-CN"/>
              </w:rPr>
            </w:pPr>
            <w:r w:rsidRPr="0090263D">
              <w:rPr>
                <w:lang w:eastAsia="zh-CN"/>
              </w:rPr>
              <w:t>M</w:t>
            </w:r>
          </w:p>
        </w:tc>
        <w:tc>
          <w:tcPr>
            <w:tcW w:w="1022" w:type="dxa"/>
          </w:tcPr>
          <w:p w:rsidR="00F51288" w:rsidRPr="0090263D" w:rsidRDefault="00F51288" w:rsidP="004B13E8">
            <w:pPr>
              <w:pStyle w:val="TAL"/>
            </w:pPr>
          </w:p>
        </w:tc>
        <w:tc>
          <w:tcPr>
            <w:tcW w:w="1276" w:type="dxa"/>
          </w:tcPr>
          <w:p w:rsidR="00F51288" w:rsidRPr="0090263D" w:rsidRDefault="00F51288" w:rsidP="004B13E8">
            <w:pPr>
              <w:pStyle w:val="TAL"/>
              <w:rPr>
                <w:lang w:eastAsia="zh-CN"/>
              </w:rPr>
            </w:pPr>
            <w:r w:rsidRPr="0090263D">
              <w:rPr>
                <w:lang w:eastAsia="ja-JP"/>
              </w:rPr>
              <w:t>UE Aggregate Maximum Bit Rate</w:t>
            </w:r>
          </w:p>
          <w:p w:rsidR="00F51288" w:rsidRPr="0090263D" w:rsidRDefault="00F51288" w:rsidP="004B13E8">
            <w:pPr>
              <w:pStyle w:val="TAL"/>
              <w:rPr>
                <w:lang w:eastAsia="ja-JP"/>
              </w:rPr>
            </w:pPr>
            <w:r w:rsidRPr="0090263D">
              <w:rPr>
                <w:lang w:eastAsia="ja-JP"/>
              </w:rPr>
              <w:t>9.2.3.17</w:t>
            </w:r>
          </w:p>
        </w:tc>
        <w:tc>
          <w:tcPr>
            <w:tcW w:w="2270" w:type="dxa"/>
          </w:tcPr>
          <w:p w:rsidR="00F51288" w:rsidRPr="0090263D" w:rsidRDefault="00F51288" w:rsidP="004B13E8">
            <w:pPr>
              <w:pStyle w:val="TAL"/>
              <w:rPr>
                <w:lang w:eastAsia="zh-CN"/>
              </w:rPr>
            </w:pPr>
            <w:r w:rsidRPr="0090263D">
              <w:rPr>
                <w:lang w:eastAsia="zh-CN"/>
              </w:rPr>
              <w:t xml:space="preserve">The </w:t>
            </w:r>
            <w:r w:rsidRPr="0090263D">
              <w:rPr>
                <w:lang w:eastAsia="ja-JP"/>
              </w:rPr>
              <w:t>UE Aggregate Maximum Bit Rate</w:t>
            </w:r>
            <w:r w:rsidRPr="0090263D">
              <w:rPr>
                <w:lang w:eastAsia="zh-CN"/>
              </w:rPr>
              <w:t xml:space="preserve"> is split into M-NG-RAN node</w:t>
            </w:r>
            <w:r w:rsidRPr="0090263D">
              <w:rPr>
                <w:lang w:eastAsia="ja-JP"/>
              </w:rPr>
              <w:t xml:space="preserve"> UE Aggregate Maximum Bit Rate</w:t>
            </w:r>
            <w:r w:rsidRPr="0090263D">
              <w:rPr>
                <w:lang w:eastAsia="zh-CN"/>
              </w:rPr>
              <w:t xml:space="preserve"> and S-NG-RAN node</w:t>
            </w:r>
            <w:r w:rsidRPr="0090263D">
              <w:rPr>
                <w:lang w:eastAsia="ja-JP"/>
              </w:rPr>
              <w:t xml:space="preserve"> UE Aggregate Maximum Bit Rate</w:t>
            </w:r>
            <w:r w:rsidRPr="0090263D">
              <w:rPr>
                <w:lang w:eastAsia="zh-CN"/>
              </w:rPr>
              <w:t xml:space="preserve"> which are enforced by M-NG-RAN node and S-NG-RAN node respectively.</w:t>
            </w:r>
          </w:p>
        </w:tc>
        <w:tc>
          <w:tcPr>
            <w:tcW w:w="1134" w:type="dxa"/>
          </w:tcPr>
          <w:p w:rsidR="00F51288" w:rsidRPr="0090263D" w:rsidRDefault="00F51288" w:rsidP="004B13E8">
            <w:pPr>
              <w:pStyle w:val="TAC"/>
              <w:rPr>
                <w:lang w:eastAsia="zh-CN"/>
              </w:rPr>
            </w:pPr>
            <w:r w:rsidRPr="0090263D">
              <w:rPr>
                <w:lang w:eastAsia="zh-CN"/>
              </w:rPr>
              <w:t>YES</w:t>
            </w:r>
          </w:p>
        </w:tc>
        <w:tc>
          <w:tcPr>
            <w:tcW w:w="1134" w:type="dxa"/>
          </w:tcPr>
          <w:p w:rsidR="00F51288" w:rsidRPr="0090263D" w:rsidRDefault="00F51288" w:rsidP="004B13E8">
            <w:pPr>
              <w:pStyle w:val="TAC"/>
              <w:rPr>
                <w:lang w:eastAsia="zh-CN"/>
              </w:rPr>
            </w:pPr>
            <w:r w:rsidRPr="0090263D">
              <w:rPr>
                <w:lang w:eastAsia="zh-CN"/>
              </w:rPr>
              <w:t>reject</w:t>
            </w:r>
          </w:p>
        </w:tc>
      </w:tr>
      <w:tr w:rsidR="00F51288" w:rsidRPr="0090263D" w:rsidTr="0077265F">
        <w:tc>
          <w:tcPr>
            <w:tcW w:w="2576" w:type="dxa"/>
          </w:tcPr>
          <w:p w:rsidR="00F51288" w:rsidRPr="0090263D" w:rsidRDefault="00F51288" w:rsidP="004B13E8">
            <w:pPr>
              <w:pStyle w:val="TAL"/>
              <w:rPr>
                <w:bCs/>
                <w:lang w:eastAsia="ja-JP"/>
              </w:rPr>
            </w:pPr>
            <w:r w:rsidRPr="0090263D">
              <w:rPr>
                <w:bCs/>
                <w:lang w:eastAsia="ja-JP"/>
              </w:rPr>
              <w:t>Selected PLMN</w:t>
            </w:r>
          </w:p>
        </w:tc>
        <w:tc>
          <w:tcPr>
            <w:tcW w:w="1104" w:type="dxa"/>
          </w:tcPr>
          <w:p w:rsidR="00F51288" w:rsidRPr="0090263D" w:rsidRDefault="00F51288" w:rsidP="004B13E8">
            <w:pPr>
              <w:pStyle w:val="TAL"/>
              <w:rPr>
                <w:lang w:eastAsia="zh-CN"/>
              </w:rPr>
            </w:pPr>
            <w:r w:rsidRPr="0090263D">
              <w:rPr>
                <w:lang w:eastAsia="zh-CN"/>
              </w:rPr>
              <w:t>O</w:t>
            </w:r>
          </w:p>
        </w:tc>
        <w:tc>
          <w:tcPr>
            <w:tcW w:w="1022" w:type="dxa"/>
          </w:tcPr>
          <w:p w:rsidR="00F51288" w:rsidRPr="0090263D" w:rsidRDefault="00F51288" w:rsidP="004B13E8">
            <w:pPr>
              <w:pStyle w:val="TAL"/>
            </w:pPr>
          </w:p>
        </w:tc>
        <w:tc>
          <w:tcPr>
            <w:tcW w:w="1276" w:type="dxa"/>
          </w:tcPr>
          <w:p w:rsidR="00F51288" w:rsidRPr="0090263D" w:rsidRDefault="00F51288" w:rsidP="004B13E8">
            <w:pPr>
              <w:pStyle w:val="TAL"/>
              <w:rPr>
                <w:rFonts w:eastAsia="MS Mincho"/>
                <w:lang w:eastAsia="ja-JP"/>
              </w:rPr>
            </w:pPr>
            <w:r w:rsidRPr="0090263D">
              <w:rPr>
                <w:rFonts w:eastAsia="MS Mincho"/>
                <w:lang w:eastAsia="ja-JP"/>
              </w:rPr>
              <w:t>PLMN Identity</w:t>
            </w:r>
          </w:p>
          <w:p w:rsidR="00F51288" w:rsidRPr="0090263D" w:rsidRDefault="00F51288" w:rsidP="004B13E8">
            <w:pPr>
              <w:pStyle w:val="TAL"/>
              <w:rPr>
                <w:lang w:eastAsia="ja-JP"/>
              </w:rPr>
            </w:pPr>
            <w:r w:rsidRPr="0090263D">
              <w:rPr>
                <w:lang w:eastAsia="ja-JP"/>
              </w:rPr>
              <w:t>9.2.2.4</w:t>
            </w:r>
          </w:p>
        </w:tc>
        <w:tc>
          <w:tcPr>
            <w:tcW w:w="2270" w:type="dxa"/>
          </w:tcPr>
          <w:p w:rsidR="00F51288" w:rsidRPr="0090263D" w:rsidRDefault="00F51288" w:rsidP="004B13E8">
            <w:pPr>
              <w:pStyle w:val="TAL"/>
              <w:rPr>
                <w:lang w:eastAsia="zh-CN"/>
              </w:rPr>
            </w:pPr>
            <w:r w:rsidRPr="0090263D">
              <w:rPr>
                <w:lang w:eastAsia="zh-CN"/>
              </w:rPr>
              <w:t>The selected PLMN of the SCG in the S-NG-RAN node.</w:t>
            </w:r>
          </w:p>
        </w:tc>
        <w:tc>
          <w:tcPr>
            <w:tcW w:w="1134" w:type="dxa"/>
          </w:tcPr>
          <w:p w:rsidR="00F51288" w:rsidRPr="0090263D" w:rsidRDefault="00F51288" w:rsidP="004B13E8">
            <w:pPr>
              <w:pStyle w:val="TAC"/>
              <w:rPr>
                <w:lang w:eastAsia="zh-CN"/>
              </w:rPr>
            </w:pPr>
            <w:r w:rsidRPr="0090263D">
              <w:rPr>
                <w:bCs/>
                <w:lang w:eastAsia="zh-CN"/>
              </w:rPr>
              <w:t>YES</w:t>
            </w:r>
          </w:p>
        </w:tc>
        <w:tc>
          <w:tcPr>
            <w:tcW w:w="1134" w:type="dxa"/>
          </w:tcPr>
          <w:p w:rsidR="00F51288" w:rsidRPr="0090263D" w:rsidRDefault="00F51288" w:rsidP="004B13E8">
            <w:pPr>
              <w:pStyle w:val="TAC"/>
              <w:rPr>
                <w:lang w:eastAsia="zh-CN"/>
              </w:rPr>
            </w:pPr>
            <w:r w:rsidRPr="0090263D">
              <w:rPr>
                <w:lang w:eastAsia="zh-CN"/>
              </w:rPr>
              <w:t>ignore</w:t>
            </w:r>
          </w:p>
        </w:tc>
      </w:tr>
      <w:tr w:rsidR="00F51288" w:rsidRPr="0090263D" w:rsidTr="0077265F">
        <w:tc>
          <w:tcPr>
            <w:tcW w:w="2576" w:type="dxa"/>
          </w:tcPr>
          <w:p w:rsidR="00F51288" w:rsidRPr="0090263D" w:rsidRDefault="00F51288" w:rsidP="004B13E8">
            <w:pPr>
              <w:pStyle w:val="TAL"/>
              <w:rPr>
                <w:bCs/>
                <w:lang w:eastAsia="ja-JP"/>
              </w:rPr>
            </w:pPr>
            <w:r w:rsidRPr="0090263D">
              <w:rPr>
                <w:lang w:eastAsia="ja-JP"/>
              </w:rPr>
              <w:t>Mobility Restriction List</w:t>
            </w:r>
          </w:p>
        </w:tc>
        <w:tc>
          <w:tcPr>
            <w:tcW w:w="1104" w:type="dxa"/>
          </w:tcPr>
          <w:p w:rsidR="00F51288" w:rsidRPr="0090263D" w:rsidRDefault="00F51288" w:rsidP="004B13E8">
            <w:pPr>
              <w:pStyle w:val="TAL"/>
              <w:rPr>
                <w:lang w:eastAsia="zh-CN"/>
              </w:rPr>
            </w:pPr>
            <w:r w:rsidRPr="0090263D">
              <w:rPr>
                <w:rFonts w:eastAsia="SimSun" w:hint="eastAsia"/>
                <w:lang w:eastAsia="zh-CN"/>
              </w:rPr>
              <w:t>O</w:t>
            </w:r>
          </w:p>
        </w:tc>
        <w:tc>
          <w:tcPr>
            <w:tcW w:w="1022" w:type="dxa"/>
          </w:tcPr>
          <w:p w:rsidR="00F51288" w:rsidRPr="0090263D" w:rsidRDefault="00F51288" w:rsidP="004B13E8">
            <w:pPr>
              <w:pStyle w:val="TAL"/>
            </w:pPr>
          </w:p>
        </w:tc>
        <w:tc>
          <w:tcPr>
            <w:tcW w:w="1276" w:type="dxa"/>
          </w:tcPr>
          <w:p w:rsidR="00F51288" w:rsidRPr="0090263D" w:rsidRDefault="00F51288" w:rsidP="004B13E8">
            <w:pPr>
              <w:pStyle w:val="TAL"/>
              <w:rPr>
                <w:rFonts w:eastAsia="MS Mincho"/>
                <w:lang w:eastAsia="ja-JP"/>
              </w:rPr>
            </w:pPr>
            <w:r w:rsidRPr="0090263D">
              <w:rPr>
                <w:lang w:eastAsia="ja-JP"/>
              </w:rPr>
              <w:t>9.2.3.53</w:t>
            </w:r>
          </w:p>
        </w:tc>
        <w:tc>
          <w:tcPr>
            <w:tcW w:w="2270" w:type="dxa"/>
          </w:tcPr>
          <w:p w:rsidR="00F51288" w:rsidRPr="0090263D" w:rsidRDefault="00F51288" w:rsidP="004B13E8">
            <w:pPr>
              <w:pStyle w:val="TAL"/>
              <w:rPr>
                <w:lang w:eastAsia="zh-CN"/>
              </w:rPr>
            </w:pPr>
          </w:p>
        </w:tc>
        <w:tc>
          <w:tcPr>
            <w:tcW w:w="1134" w:type="dxa"/>
          </w:tcPr>
          <w:p w:rsidR="00F51288" w:rsidRPr="0090263D" w:rsidRDefault="00F51288" w:rsidP="004B13E8">
            <w:pPr>
              <w:pStyle w:val="TAC"/>
              <w:rPr>
                <w:bCs/>
                <w:lang w:eastAsia="zh-CN"/>
              </w:rPr>
            </w:pPr>
            <w:r w:rsidRPr="0090263D">
              <w:rPr>
                <w:bCs/>
                <w:lang w:eastAsia="zh-CN"/>
              </w:rPr>
              <w:t>YES</w:t>
            </w:r>
          </w:p>
        </w:tc>
        <w:tc>
          <w:tcPr>
            <w:tcW w:w="1134" w:type="dxa"/>
          </w:tcPr>
          <w:p w:rsidR="00F51288" w:rsidRPr="0090263D" w:rsidRDefault="00F51288" w:rsidP="004B13E8">
            <w:pPr>
              <w:pStyle w:val="TAC"/>
              <w:rPr>
                <w:lang w:eastAsia="zh-CN"/>
              </w:rPr>
            </w:pPr>
            <w:r w:rsidRPr="0090263D">
              <w:rPr>
                <w:lang w:eastAsia="zh-CN"/>
              </w:rPr>
              <w:t>ignore</w:t>
            </w:r>
          </w:p>
        </w:tc>
      </w:tr>
      <w:tr w:rsidR="00F51288" w:rsidRPr="0090263D" w:rsidTr="0077265F">
        <w:tc>
          <w:tcPr>
            <w:tcW w:w="2576" w:type="dxa"/>
          </w:tcPr>
          <w:p w:rsidR="00F51288" w:rsidRPr="0090263D" w:rsidRDefault="00F51288" w:rsidP="004B13E8">
            <w:pPr>
              <w:pStyle w:val="TAL"/>
              <w:rPr>
                <w:lang w:eastAsia="ja-JP"/>
              </w:rPr>
            </w:pPr>
            <w:r w:rsidRPr="0090263D">
              <w:t>Index to RAT/Frequency Selection Priority</w:t>
            </w:r>
          </w:p>
        </w:tc>
        <w:tc>
          <w:tcPr>
            <w:tcW w:w="1104" w:type="dxa"/>
          </w:tcPr>
          <w:p w:rsidR="00F51288" w:rsidRPr="0090263D" w:rsidRDefault="00F51288" w:rsidP="004B13E8">
            <w:pPr>
              <w:pStyle w:val="TAL"/>
              <w:rPr>
                <w:rFonts w:eastAsia="SimSun"/>
                <w:lang w:eastAsia="zh-CN"/>
              </w:rPr>
            </w:pPr>
            <w:r w:rsidRPr="0090263D">
              <w:rPr>
                <w:lang w:eastAsia="ja-JP"/>
              </w:rPr>
              <w:t>O</w:t>
            </w:r>
          </w:p>
        </w:tc>
        <w:tc>
          <w:tcPr>
            <w:tcW w:w="1022" w:type="dxa"/>
          </w:tcPr>
          <w:p w:rsidR="00F51288" w:rsidRPr="0090263D" w:rsidRDefault="00F51288" w:rsidP="004B13E8">
            <w:pPr>
              <w:pStyle w:val="TAL"/>
            </w:pPr>
          </w:p>
        </w:tc>
        <w:tc>
          <w:tcPr>
            <w:tcW w:w="1276" w:type="dxa"/>
          </w:tcPr>
          <w:p w:rsidR="00F51288" w:rsidRPr="0090263D" w:rsidRDefault="00F51288" w:rsidP="004B13E8">
            <w:pPr>
              <w:pStyle w:val="TAL"/>
              <w:rPr>
                <w:lang w:eastAsia="ja-JP"/>
              </w:rPr>
            </w:pPr>
            <w:r w:rsidRPr="0090263D">
              <w:rPr>
                <w:lang w:eastAsia="ja-JP"/>
              </w:rPr>
              <w:t>9.2.3.23</w:t>
            </w:r>
          </w:p>
        </w:tc>
        <w:tc>
          <w:tcPr>
            <w:tcW w:w="2270" w:type="dxa"/>
          </w:tcPr>
          <w:p w:rsidR="00F51288" w:rsidRPr="0090263D" w:rsidRDefault="00F51288" w:rsidP="004B13E8">
            <w:pPr>
              <w:pStyle w:val="TAL"/>
              <w:rPr>
                <w:lang w:eastAsia="zh-CN"/>
              </w:rPr>
            </w:pPr>
          </w:p>
        </w:tc>
        <w:tc>
          <w:tcPr>
            <w:tcW w:w="1134" w:type="dxa"/>
          </w:tcPr>
          <w:p w:rsidR="00F51288" w:rsidRPr="0090263D" w:rsidRDefault="00F51288" w:rsidP="004B13E8">
            <w:pPr>
              <w:pStyle w:val="TAC"/>
              <w:rPr>
                <w:bCs/>
                <w:lang w:eastAsia="zh-CN"/>
              </w:rPr>
            </w:pPr>
            <w:r w:rsidRPr="0090263D">
              <w:rPr>
                <w:bCs/>
                <w:lang w:eastAsia="zh-CN"/>
              </w:rPr>
              <w:t>YES</w:t>
            </w:r>
          </w:p>
        </w:tc>
        <w:tc>
          <w:tcPr>
            <w:tcW w:w="1134" w:type="dxa"/>
          </w:tcPr>
          <w:p w:rsidR="00F51288" w:rsidRPr="0090263D" w:rsidRDefault="00F51288" w:rsidP="004B13E8">
            <w:pPr>
              <w:pStyle w:val="TAC"/>
              <w:rPr>
                <w:lang w:eastAsia="zh-CN"/>
              </w:rPr>
            </w:pPr>
            <w:r w:rsidRPr="0090263D">
              <w:rPr>
                <w:lang w:eastAsia="zh-CN"/>
              </w:rPr>
              <w:t>reject</w:t>
            </w:r>
          </w:p>
        </w:tc>
      </w:tr>
      <w:tr w:rsidR="00F51288" w:rsidRPr="0090263D" w:rsidTr="0077265F">
        <w:tc>
          <w:tcPr>
            <w:tcW w:w="2576" w:type="dxa"/>
          </w:tcPr>
          <w:p w:rsidR="00F51288" w:rsidRPr="0090263D" w:rsidRDefault="00F51288" w:rsidP="004B13E8">
            <w:pPr>
              <w:pStyle w:val="TAL"/>
              <w:rPr>
                <w:bCs/>
                <w:lang w:eastAsia="ja-JP"/>
              </w:rPr>
            </w:pPr>
            <w:r w:rsidRPr="0090263D">
              <w:rPr>
                <w:b/>
                <w:lang w:eastAsia="ja-JP"/>
              </w:rPr>
              <w:t>PDU Session Resources To Be Added List</w:t>
            </w:r>
          </w:p>
        </w:tc>
        <w:tc>
          <w:tcPr>
            <w:tcW w:w="1104" w:type="dxa"/>
          </w:tcPr>
          <w:p w:rsidR="00F51288" w:rsidRPr="0090263D" w:rsidRDefault="00F51288" w:rsidP="004B13E8">
            <w:pPr>
              <w:pStyle w:val="TAL"/>
              <w:rPr>
                <w:lang w:eastAsia="zh-CN"/>
              </w:rPr>
            </w:pPr>
          </w:p>
        </w:tc>
        <w:tc>
          <w:tcPr>
            <w:tcW w:w="1022" w:type="dxa"/>
          </w:tcPr>
          <w:p w:rsidR="00F51288" w:rsidRPr="0090263D" w:rsidRDefault="00F51288" w:rsidP="004B13E8">
            <w:pPr>
              <w:pStyle w:val="TAL"/>
              <w:rPr>
                <w:i/>
              </w:rPr>
            </w:pPr>
            <w:r w:rsidRPr="0090263D">
              <w:rPr>
                <w:i/>
              </w:rPr>
              <w:t>1</w:t>
            </w:r>
          </w:p>
        </w:tc>
        <w:tc>
          <w:tcPr>
            <w:tcW w:w="1276" w:type="dxa"/>
          </w:tcPr>
          <w:p w:rsidR="00F51288" w:rsidRPr="0090263D" w:rsidRDefault="00F51288" w:rsidP="004B13E8">
            <w:pPr>
              <w:pStyle w:val="TAL"/>
              <w:rPr>
                <w:rFonts w:eastAsia="MS Mincho"/>
                <w:lang w:eastAsia="ja-JP"/>
              </w:rPr>
            </w:pPr>
          </w:p>
        </w:tc>
        <w:tc>
          <w:tcPr>
            <w:tcW w:w="2270" w:type="dxa"/>
          </w:tcPr>
          <w:p w:rsidR="00F51288" w:rsidRPr="0090263D" w:rsidRDefault="00F51288" w:rsidP="004B13E8">
            <w:pPr>
              <w:pStyle w:val="TAL"/>
              <w:rPr>
                <w:lang w:eastAsia="zh-CN"/>
              </w:rPr>
            </w:pPr>
          </w:p>
        </w:tc>
        <w:tc>
          <w:tcPr>
            <w:tcW w:w="1134" w:type="dxa"/>
          </w:tcPr>
          <w:p w:rsidR="00F51288" w:rsidRPr="0090263D" w:rsidRDefault="00F51288" w:rsidP="004B13E8">
            <w:pPr>
              <w:pStyle w:val="TAC"/>
              <w:rPr>
                <w:bCs/>
                <w:lang w:eastAsia="zh-CN"/>
              </w:rPr>
            </w:pPr>
            <w:r w:rsidRPr="0090263D">
              <w:rPr>
                <w:bCs/>
                <w:lang w:eastAsia="ja-JP"/>
              </w:rPr>
              <w:t>YES</w:t>
            </w:r>
          </w:p>
        </w:tc>
        <w:tc>
          <w:tcPr>
            <w:tcW w:w="1134" w:type="dxa"/>
          </w:tcPr>
          <w:p w:rsidR="00F51288" w:rsidRPr="0090263D" w:rsidRDefault="00F51288" w:rsidP="004B13E8">
            <w:pPr>
              <w:pStyle w:val="TAC"/>
              <w:rPr>
                <w:lang w:eastAsia="zh-CN"/>
              </w:rPr>
            </w:pPr>
            <w:r w:rsidRPr="0090263D">
              <w:rPr>
                <w:lang w:eastAsia="ja-JP"/>
              </w:rPr>
              <w:t>reject</w:t>
            </w:r>
          </w:p>
        </w:tc>
      </w:tr>
      <w:tr w:rsidR="00F51288" w:rsidRPr="0090263D" w:rsidTr="0077265F">
        <w:tc>
          <w:tcPr>
            <w:tcW w:w="2576" w:type="dxa"/>
          </w:tcPr>
          <w:p w:rsidR="00F51288" w:rsidRPr="0090263D" w:rsidRDefault="00F51288" w:rsidP="004B13E8">
            <w:pPr>
              <w:pStyle w:val="TAL"/>
              <w:ind w:left="113"/>
              <w:rPr>
                <w:b/>
                <w:lang w:eastAsia="ja-JP"/>
              </w:rPr>
            </w:pPr>
            <w:r w:rsidRPr="0090263D">
              <w:rPr>
                <w:b/>
                <w:lang w:eastAsia="ja-JP"/>
              </w:rPr>
              <w:t>&gt;PDU Session Resources To Be Added Item</w:t>
            </w:r>
          </w:p>
        </w:tc>
        <w:tc>
          <w:tcPr>
            <w:tcW w:w="1104" w:type="dxa"/>
          </w:tcPr>
          <w:p w:rsidR="00F51288" w:rsidRPr="0090263D" w:rsidRDefault="00F51288" w:rsidP="004B13E8">
            <w:pPr>
              <w:pStyle w:val="TAL"/>
              <w:rPr>
                <w:lang w:eastAsia="zh-CN"/>
              </w:rPr>
            </w:pPr>
          </w:p>
        </w:tc>
        <w:tc>
          <w:tcPr>
            <w:tcW w:w="1022" w:type="dxa"/>
          </w:tcPr>
          <w:p w:rsidR="00F51288" w:rsidRPr="0090263D" w:rsidRDefault="00F51288" w:rsidP="004B13E8">
            <w:pPr>
              <w:pStyle w:val="TAL"/>
              <w:rPr>
                <w:i/>
              </w:rPr>
            </w:pPr>
            <w:r w:rsidRPr="0090263D">
              <w:rPr>
                <w:i/>
              </w:rPr>
              <w:t>1 .. &lt;maxnoofPDUSessions&gt;</w:t>
            </w:r>
          </w:p>
        </w:tc>
        <w:tc>
          <w:tcPr>
            <w:tcW w:w="1276" w:type="dxa"/>
          </w:tcPr>
          <w:p w:rsidR="00F51288" w:rsidRPr="0090263D" w:rsidRDefault="00F51288" w:rsidP="004B13E8">
            <w:pPr>
              <w:pStyle w:val="TAL"/>
              <w:rPr>
                <w:rFonts w:eastAsia="MS Mincho"/>
                <w:lang w:eastAsia="ja-JP"/>
              </w:rPr>
            </w:pPr>
          </w:p>
        </w:tc>
        <w:tc>
          <w:tcPr>
            <w:tcW w:w="2270" w:type="dxa"/>
          </w:tcPr>
          <w:p w:rsidR="00F51288" w:rsidRPr="0092227E" w:rsidRDefault="00F51288" w:rsidP="004B13E8">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Setup Info – SN terminated</w:t>
            </w:r>
            <w:r w:rsidRPr="0092227E">
              <w:rPr>
                <w:lang w:eastAsia="ja-JP"/>
              </w:rPr>
              <w:t xml:space="preserve"> IE </w:t>
            </w:r>
          </w:p>
          <w:p w:rsidR="00F51288" w:rsidRPr="0092227E" w:rsidRDefault="00F51288" w:rsidP="004B13E8">
            <w:pPr>
              <w:pStyle w:val="TAL"/>
              <w:rPr>
                <w:lang w:eastAsia="ja-JP"/>
              </w:rPr>
            </w:pPr>
            <w:r w:rsidRPr="0092227E">
              <w:rPr>
                <w:lang w:eastAsia="ja-JP"/>
              </w:rPr>
              <w:t>nor the</w:t>
            </w:r>
          </w:p>
          <w:p w:rsidR="00F51288" w:rsidRPr="0090263D" w:rsidRDefault="00F51288" w:rsidP="004B13E8">
            <w:pPr>
              <w:pStyle w:val="TAL"/>
              <w:rPr>
                <w:lang w:eastAsia="zh-CN"/>
              </w:rPr>
            </w:pPr>
            <w:r w:rsidRPr="0092227E">
              <w:rPr>
                <w:i/>
                <w:lang w:eastAsia="ja-JP"/>
              </w:rPr>
              <w:t>PDU Session Resource Setup Info – MN terminated</w:t>
            </w:r>
            <w:r w:rsidRPr="0092227E">
              <w:rPr>
                <w:lang w:eastAsia="ja-JP"/>
              </w:rPr>
              <w:t xml:space="preserve"> IE</w:t>
            </w:r>
            <w:r w:rsidRPr="0092227E">
              <w:rPr>
                <w:lang w:eastAsia="ja-JP"/>
              </w:rPr>
              <w:br/>
              <w:t xml:space="preserve">is present in a </w:t>
            </w:r>
            <w:r w:rsidRPr="005E30EA">
              <w:rPr>
                <w:i/>
                <w:lang w:eastAsia="ja-JP"/>
              </w:rPr>
              <w:t>PDU Session Resources To Be Added Item</w:t>
            </w:r>
            <w:r w:rsidRPr="0092227E">
              <w:rPr>
                <w:lang w:eastAsia="ja-JP"/>
              </w:rPr>
              <w:t xml:space="preserve"> IE, abnormal conditions as specified in clause 8.3.1.4 apply.</w:t>
            </w:r>
          </w:p>
        </w:tc>
        <w:tc>
          <w:tcPr>
            <w:tcW w:w="1134" w:type="dxa"/>
          </w:tcPr>
          <w:p w:rsidR="00F51288" w:rsidRPr="0090263D" w:rsidRDefault="00F51288" w:rsidP="004B13E8">
            <w:pPr>
              <w:pStyle w:val="TAC"/>
              <w:rPr>
                <w:bCs/>
                <w:lang w:eastAsia="ja-JP"/>
              </w:rPr>
            </w:pPr>
            <w:r w:rsidRPr="0090263D">
              <w:rPr>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6" w:type="dxa"/>
          </w:tcPr>
          <w:p w:rsidR="00F51288" w:rsidRPr="0090263D" w:rsidRDefault="00F51288" w:rsidP="004B13E8">
            <w:pPr>
              <w:pStyle w:val="TAL"/>
              <w:ind w:left="227"/>
              <w:rPr>
                <w:lang w:eastAsia="ja-JP"/>
              </w:rPr>
            </w:pPr>
            <w:r w:rsidRPr="0090263D">
              <w:rPr>
                <w:lang w:eastAsia="ja-JP"/>
              </w:rPr>
              <w:t>&gt;&gt;PDU Session ID</w:t>
            </w:r>
          </w:p>
        </w:tc>
        <w:tc>
          <w:tcPr>
            <w:tcW w:w="1104" w:type="dxa"/>
          </w:tcPr>
          <w:p w:rsidR="00F51288" w:rsidRPr="0090263D" w:rsidRDefault="00F51288" w:rsidP="004B13E8">
            <w:pPr>
              <w:pStyle w:val="TAL"/>
              <w:rPr>
                <w:lang w:eastAsia="ja-JP"/>
              </w:rPr>
            </w:pPr>
            <w:r w:rsidRPr="0090263D">
              <w:rPr>
                <w:lang w:eastAsia="ja-JP"/>
              </w:rPr>
              <w:t>M</w:t>
            </w:r>
          </w:p>
        </w:tc>
        <w:tc>
          <w:tcPr>
            <w:tcW w:w="1022" w:type="dxa"/>
          </w:tcPr>
          <w:p w:rsidR="00F51288" w:rsidRPr="0090263D" w:rsidRDefault="00F51288" w:rsidP="004B13E8">
            <w:pPr>
              <w:pStyle w:val="TAL"/>
            </w:pPr>
          </w:p>
        </w:tc>
        <w:tc>
          <w:tcPr>
            <w:tcW w:w="1276" w:type="dxa"/>
          </w:tcPr>
          <w:p w:rsidR="00F51288" w:rsidRPr="0090263D" w:rsidRDefault="00F51288" w:rsidP="004B13E8">
            <w:pPr>
              <w:pStyle w:val="TAL"/>
              <w:rPr>
                <w:rFonts w:eastAsia="MS Mincho"/>
                <w:lang w:eastAsia="ja-JP"/>
              </w:rPr>
            </w:pPr>
            <w:r w:rsidRPr="0090263D">
              <w:rPr>
                <w:lang w:eastAsia="ja-JP"/>
              </w:rPr>
              <w:t>9.2.3.18</w:t>
            </w:r>
          </w:p>
        </w:tc>
        <w:tc>
          <w:tcPr>
            <w:tcW w:w="2270" w:type="dxa"/>
          </w:tcPr>
          <w:p w:rsidR="00F51288" w:rsidRPr="0090263D" w:rsidRDefault="00F51288" w:rsidP="004B13E8">
            <w:pPr>
              <w:pStyle w:val="TAL"/>
              <w:rPr>
                <w:lang w:eastAsia="zh-CN"/>
              </w:rPr>
            </w:pPr>
          </w:p>
        </w:tc>
        <w:tc>
          <w:tcPr>
            <w:tcW w:w="1134" w:type="dxa"/>
          </w:tcPr>
          <w:p w:rsidR="00F51288" w:rsidRPr="0090263D" w:rsidRDefault="00F51288" w:rsidP="004B13E8">
            <w:pPr>
              <w:pStyle w:val="TAC"/>
              <w:rPr>
                <w:lang w:eastAsia="ja-JP"/>
              </w:rPr>
            </w:pPr>
            <w:r w:rsidRPr="0090263D">
              <w:rPr>
                <w:bCs/>
                <w:lang w:eastAsia="ja-JP"/>
              </w:rPr>
              <w:t>–</w:t>
            </w:r>
          </w:p>
        </w:tc>
        <w:tc>
          <w:tcPr>
            <w:tcW w:w="1134" w:type="dxa"/>
          </w:tcPr>
          <w:p w:rsidR="00F51288" w:rsidRPr="0090263D" w:rsidRDefault="00F51288" w:rsidP="004B13E8">
            <w:pPr>
              <w:pStyle w:val="TAC"/>
              <w:rPr>
                <w:lang w:eastAsia="zh-CN"/>
              </w:rPr>
            </w:pPr>
          </w:p>
        </w:tc>
      </w:tr>
      <w:tr w:rsidR="00F51288" w:rsidRPr="0090263D" w:rsidTr="0077265F">
        <w:tc>
          <w:tcPr>
            <w:tcW w:w="2576" w:type="dxa"/>
          </w:tcPr>
          <w:p w:rsidR="00F51288" w:rsidRPr="0090263D" w:rsidRDefault="00F51288" w:rsidP="004B13E8">
            <w:pPr>
              <w:pStyle w:val="TAL"/>
              <w:ind w:left="227"/>
              <w:rPr>
                <w:lang w:eastAsia="ja-JP"/>
              </w:rPr>
            </w:pPr>
            <w:r w:rsidRPr="0090263D">
              <w:rPr>
                <w:lang w:eastAsia="ja-JP"/>
              </w:rPr>
              <w:t>&gt;&gt;S-NSSAI</w:t>
            </w:r>
          </w:p>
        </w:tc>
        <w:tc>
          <w:tcPr>
            <w:tcW w:w="1104" w:type="dxa"/>
          </w:tcPr>
          <w:p w:rsidR="00F51288" w:rsidRPr="0090263D" w:rsidRDefault="00F51288" w:rsidP="004B13E8">
            <w:pPr>
              <w:pStyle w:val="TAL"/>
              <w:rPr>
                <w:lang w:eastAsia="ja-JP"/>
              </w:rPr>
            </w:pPr>
            <w:r w:rsidRPr="0090263D">
              <w:rPr>
                <w:lang w:eastAsia="ja-JP"/>
              </w:rPr>
              <w:t>M</w:t>
            </w:r>
          </w:p>
        </w:tc>
        <w:tc>
          <w:tcPr>
            <w:tcW w:w="1022" w:type="dxa"/>
          </w:tcPr>
          <w:p w:rsidR="00F51288" w:rsidRPr="0090263D" w:rsidRDefault="00F51288" w:rsidP="004B13E8">
            <w:pPr>
              <w:pStyle w:val="TAL"/>
            </w:pPr>
          </w:p>
        </w:tc>
        <w:tc>
          <w:tcPr>
            <w:tcW w:w="1276" w:type="dxa"/>
          </w:tcPr>
          <w:p w:rsidR="00F51288" w:rsidRPr="0090263D" w:rsidRDefault="00F51288" w:rsidP="004B13E8">
            <w:pPr>
              <w:pStyle w:val="TAL"/>
              <w:rPr>
                <w:lang w:eastAsia="ja-JP"/>
              </w:rPr>
            </w:pPr>
            <w:r w:rsidRPr="0090263D">
              <w:rPr>
                <w:lang w:eastAsia="ja-JP"/>
              </w:rPr>
              <w:t>9.2.3.21</w:t>
            </w:r>
          </w:p>
        </w:tc>
        <w:tc>
          <w:tcPr>
            <w:tcW w:w="2270" w:type="dxa"/>
          </w:tcPr>
          <w:p w:rsidR="00F51288" w:rsidRPr="0090263D" w:rsidRDefault="00F51288" w:rsidP="004B13E8">
            <w:pPr>
              <w:pStyle w:val="TAL"/>
              <w:rPr>
                <w:lang w:eastAsia="zh-CN"/>
              </w:rPr>
            </w:pPr>
          </w:p>
        </w:tc>
        <w:tc>
          <w:tcPr>
            <w:tcW w:w="1134" w:type="dxa"/>
          </w:tcPr>
          <w:p w:rsidR="00F51288" w:rsidRPr="0090263D" w:rsidRDefault="00F51288" w:rsidP="004B13E8">
            <w:pPr>
              <w:pStyle w:val="TAC"/>
              <w:rPr>
                <w:bCs/>
                <w:lang w:eastAsia="ja-JP"/>
              </w:rPr>
            </w:pPr>
            <w:r w:rsidRPr="0090263D">
              <w:rPr>
                <w:bCs/>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6" w:type="dxa"/>
          </w:tcPr>
          <w:p w:rsidR="00F51288" w:rsidRPr="0090263D" w:rsidRDefault="00F51288" w:rsidP="004B13E8">
            <w:pPr>
              <w:pStyle w:val="TAL"/>
              <w:ind w:left="227"/>
              <w:rPr>
                <w:lang w:eastAsia="ja-JP"/>
              </w:rPr>
            </w:pPr>
            <w:r w:rsidRPr="00D529A2">
              <w:rPr>
                <w:lang w:eastAsia="ja-JP"/>
              </w:rPr>
              <w:t>&gt;&gt;</w:t>
            </w:r>
            <w:r w:rsidRPr="00D529A2">
              <w:rPr>
                <w:bCs/>
                <w:lang w:eastAsia="ja-JP"/>
              </w:rPr>
              <w:t>S-</w:t>
            </w:r>
            <w:r w:rsidRPr="00D529A2">
              <w:rPr>
                <w:szCs w:val="22"/>
                <w:lang w:eastAsia="ja-JP"/>
              </w:rPr>
              <w:t>NG</w:t>
            </w:r>
            <w:r w:rsidRPr="00D529A2">
              <w:rPr>
                <w:bCs/>
                <w:lang w:eastAsia="ja-JP"/>
              </w:rPr>
              <w:t>-RAN node</w:t>
            </w:r>
            <w:r w:rsidRPr="00D529A2">
              <w:rPr>
                <w:rFonts w:hint="eastAsia"/>
                <w:lang w:eastAsia="zh-CN"/>
              </w:rPr>
              <w:t xml:space="preserve"> PDU </w:t>
            </w:r>
            <w:r>
              <w:rPr>
                <w:rFonts w:eastAsia="Batang"/>
                <w:lang w:eastAsia="ja-JP"/>
              </w:rPr>
              <w:t xml:space="preserve">Session </w:t>
            </w:r>
            <w:r w:rsidRPr="00D529A2">
              <w:rPr>
                <w:lang w:eastAsia="ja-JP"/>
              </w:rPr>
              <w:t>Aggregate Maximum Bit Rate</w:t>
            </w:r>
          </w:p>
        </w:tc>
        <w:tc>
          <w:tcPr>
            <w:tcW w:w="1104" w:type="dxa"/>
          </w:tcPr>
          <w:p w:rsidR="00F51288" w:rsidRPr="0090263D" w:rsidRDefault="00F51288" w:rsidP="004B13E8">
            <w:pPr>
              <w:pStyle w:val="TAL"/>
              <w:rPr>
                <w:lang w:eastAsia="ja-JP"/>
              </w:rPr>
            </w:pPr>
            <w:r>
              <w:rPr>
                <w:rFonts w:hint="eastAsia"/>
                <w:lang w:val="en-US" w:eastAsia="zh-CN"/>
              </w:rPr>
              <w:t>O</w:t>
            </w:r>
          </w:p>
        </w:tc>
        <w:tc>
          <w:tcPr>
            <w:tcW w:w="1022" w:type="dxa"/>
          </w:tcPr>
          <w:p w:rsidR="00F51288" w:rsidRPr="0090263D" w:rsidRDefault="00F51288" w:rsidP="004B13E8">
            <w:pPr>
              <w:pStyle w:val="TAL"/>
            </w:pPr>
          </w:p>
        </w:tc>
        <w:tc>
          <w:tcPr>
            <w:tcW w:w="1276" w:type="dxa"/>
          </w:tcPr>
          <w:p w:rsidR="00F51288" w:rsidRPr="0090263D" w:rsidRDefault="00F51288" w:rsidP="004B13E8">
            <w:pPr>
              <w:pStyle w:val="TAL"/>
              <w:rPr>
                <w:lang w:eastAsia="ja-JP"/>
              </w:rPr>
            </w:pPr>
            <w:r>
              <w:rPr>
                <w:lang w:eastAsia="ja-JP"/>
              </w:rPr>
              <w:t>PDU Session Aggregate Maximum Bit Rate</w:t>
            </w:r>
            <w:r>
              <w:rPr>
                <w:lang w:eastAsia="ja-JP"/>
              </w:rPr>
              <w:br/>
            </w:r>
            <w:r w:rsidRPr="005761C7">
              <w:rPr>
                <w:lang w:eastAsia="ja-JP"/>
              </w:rPr>
              <w:t>9.2.3.</w:t>
            </w:r>
            <w:r>
              <w:rPr>
                <w:lang w:eastAsia="ja-JP"/>
              </w:rPr>
              <w:t>69</w:t>
            </w:r>
          </w:p>
        </w:tc>
        <w:tc>
          <w:tcPr>
            <w:tcW w:w="2270" w:type="dxa"/>
          </w:tcPr>
          <w:p w:rsidR="00F51288" w:rsidRPr="0090263D" w:rsidRDefault="00F51288" w:rsidP="004B13E8">
            <w:pPr>
              <w:pStyle w:val="TAL"/>
              <w:rPr>
                <w:lang w:eastAsia="zh-CN"/>
              </w:rPr>
            </w:pPr>
          </w:p>
        </w:tc>
        <w:tc>
          <w:tcPr>
            <w:tcW w:w="1134" w:type="dxa"/>
          </w:tcPr>
          <w:p w:rsidR="00F51288" w:rsidRPr="0090263D" w:rsidRDefault="00F51288" w:rsidP="004B13E8">
            <w:pPr>
              <w:pStyle w:val="TAC"/>
              <w:rPr>
                <w:bCs/>
                <w:lang w:eastAsia="ja-JP"/>
              </w:rPr>
            </w:pPr>
            <w:r w:rsidRPr="0090263D">
              <w:rPr>
                <w:bCs/>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6" w:type="dxa"/>
          </w:tcPr>
          <w:p w:rsidR="00F51288" w:rsidRPr="0090263D" w:rsidRDefault="00F51288" w:rsidP="0077265F">
            <w:pPr>
              <w:pStyle w:val="TAL"/>
              <w:ind w:left="202"/>
              <w:rPr>
                <w:lang w:eastAsia="ja-JP"/>
              </w:rPr>
            </w:pPr>
            <w:r w:rsidRPr="0090263D">
              <w:rPr>
                <w:lang w:eastAsia="ja-JP"/>
              </w:rPr>
              <w:t>&gt;&gt;PDU Session Resource Setup Info – SN terminated</w:t>
            </w:r>
          </w:p>
        </w:tc>
        <w:tc>
          <w:tcPr>
            <w:tcW w:w="1104" w:type="dxa"/>
          </w:tcPr>
          <w:p w:rsidR="00F51288" w:rsidRPr="0090263D" w:rsidRDefault="00F51288" w:rsidP="004B13E8">
            <w:pPr>
              <w:pStyle w:val="TAL"/>
              <w:rPr>
                <w:lang w:eastAsia="ja-JP"/>
              </w:rPr>
            </w:pPr>
            <w:r>
              <w:rPr>
                <w:lang w:eastAsia="ja-JP"/>
              </w:rPr>
              <w:t>O</w:t>
            </w:r>
          </w:p>
        </w:tc>
        <w:tc>
          <w:tcPr>
            <w:tcW w:w="1022" w:type="dxa"/>
          </w:tcPr>
          <w:p w:rsidR="00F51288" w:rsidRPr="0090263D" w:rsidRDefault="00F51288" w:rsidP="004B13E8">
            <w:pPr>
              <w:pStyle w:val="TAL"/>
            </w:pPr>
          </w:p>
        </w:tc>
        <w:tc>
          <w:tcPr>
            <w:tcW w:w="1276" w:type="dxa"/>
          </w:tcPr>
          <w:p w:rsidR="00F51288" w:rsidRPr="0090263D" w:rsidRDefault="00F51288" w:rsidP="004B13E8">
            <w:pPr>
              <w:pStyle w:val="TAL"/>
              <w:rPr>
                <w:snapToGrid w:val="0"/>
                <w:lang w:eastAsia="ja-JP"/>
              </w:rPr>
            </w:pPr>
            <w:r w:rsidRPr="0090263D">
              <w:rPr>
                <w:lang w:eastAsia="ja-JP"/>
              </w:rPr>
              <w:t>9.2.1.5</w:t>
            </w:r>
          </w:p>
        </w:tc>
        <w:tc>
          <w:tcPr>
            <w:tcW w:w="2270" w:type="dxa"/>
          </w:tcPr>
          <w:p w:rsidR="00F51288" w:rsidRPr="0090263D" w:rsidRDefault="00F51288" w:rsidP="004B13E8">
            <w:pPr>
              <w:pStyle w:val="TAL"/>
              <w:rPr>
                <w:lang w:eastAsia="zh-CN"/>
              </w:rPr>
            </w:pPr>
          </w:p>
        </w:tc>
        <w:tc>
          <w:tcPr>
            <w:tcW w:w="1134" w:type="dxa"/>
          </w:tcPr>
          <w:p w:rsidR="00F51288" w:rsidRPr="0090263D" w:rsidRDefault="00F51288" w:rsidP="004B13E8">
            <w:pPr>
              <w:pStyle w:val="TAC"/>
              <w:rPr>
                <w:bCs/>
                <w:lang w:eastAsia="ja-JP"/>
              </w:rPr>
            </w:pPr>
            <w:r w:rsidRPr="0090263D">
              <w:rPr>
                <w:bCs/>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6" w:type="dxa"/>
          </w:tcPr>
          <w:p w:rsidR="00F51288" w:rsidRPr="0090263D" w:rsidRDefault="00F51288" w:rsidP="0077265F">
            <w:pPr>
              <w:pStyle w:val="TAL"/>
              <w:ind w:left="202"/>
              <w:rPr>
                <w:lang w:eastAsia="ja-JP"/>
              </w:rPr>
            </w:pPr>
            <w:r w:rsidRPr="0090263D">
              <w:rPr>
                <w:lang w:eastAsia="ja-JP"/>
              </w:rPr>
              <w:t>&gt;&gt;PDU Session Resource Setup Info – MN terminated</w:t>
            </w:r>
          </w:p>
        </w:tc>
        <w:tc>
          <w:tcPr>
            <w:tcW w:w="1104" w:type="dxa"/>
          </w:tcPr>
          <w:p w:rsidR="00F51288" w:rsidRPr="0090263D" w:rsidRDefault="00F51288" w:rsidP="004B13E8">
            <w:pPr>
              <w:pStyle w:val="TAL"/>
              <w:rPr>
                <w:lang w:eastAsia="ja-JP"/>
              </w:rPr>
            </w:pPr>
            <w:r>
              <w:rPr>
                <w:lang w:eastAsia="ja-JP"/>
              </w:rPr>
              <w:t>O</w:t>
            </w:r>
          </w:p>
        </w:tc>
        <w:tc>
          <w:tcPr>
            <w:tcW w:w="1022" w:type="dxa"/>
          </w:tcPr>
          <w:p w:rsidR="00F51288" w:rsidRPr="0090263D" w:rsidRDefault="00F51288" w:rsidP="004B13E8">
            <w:pPr>
              <w:pStyle w:val="TAL"/>
            </w:pPr>
          </w:p>
        </w:tc>
        <w:tc>
          <w:tcPr>
            <w:tcW w:w="1276" w:type="dxa"/>
          </w:tcPr>
          <w:p w:rsidR="00F51288" w:rsidRPr="0090263D" w:rsidRDefault="00F51288" w:rsidP="004B13E8">
            <w:pPr>
              <w:pStyle w:val="TAL"/>
              <w:rPr>
                <w:snapToGrid w:val="0"/>
                <w:lang w:eastAsia="ja-JP"/>
              </w:rPr>
            </w:pPr>
            <w:r w:rsidRPr="0090263D">
              <w:rPr>
                <w:lang w:eastAsia="ja-JP"/>
              </w:rPr>
              <w:t>9.2.1.7</w:t>
            </w:r>
          </w:p>
        </w:tc>
        <w:tc>
          <w:tcPr>
            <w:tcW w:w="2270" w:type="dxa"/>
          </w:tcPr>
          <w:p w:rsidR="00F51288" w:rsidRPr="0090263D" w:rsidRDefault="00F51288" w:rsidP="004B13E8">
            <w:pPr>
              <w:pStyle w:val="TAL"/>
              <w:rPr>
                <w:lang w:eastAsia="ja-JP"/>
              </w:rPr>
            </w:pPr>
          </w:p>
        </w:tc>
        <w:tc>
          <w:tcPr>
            <w:tcW w:w="1134" w:type="dxa"/>
          </w:tcPr>
          <w:p w:rsidR="00F51288" w:rsidRPr="0090263D" w:rsidRDefault="00F51288" w:rsidP="004B13E8">
            <w:pPr>
              <w:pStyle w:val="TAC"/>
              <w:rPr>
                <w:bCs/>
                <w:lang w:eastAsia="ja-JP"/>
              </w:rPr>
            </w:pPr>
            <w:r w:rsidRPr="0090263D">
              <w:rPr>
                <w:bCs/>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6" w:type="dxa"/>
          </w:tcPr>
          <w:p w:rsidR="00F51288" w:rsidRPr="0090263D" w:rsidRDefault="00F51288" w:rsidP="004B13E8">
            <w:pPr>
              <w:pStyle w:val="TAL"/>
              <w:rPr>
                <w:lang w:eastAsia="ja-JP"/>
              </w:rPr>
            </w:pPr>
            <w:r w:rsidRPr="0090263D">
              <w:rPr>
                <w:lang w:eastAsia="zh-CN"/>
              </w:rPr>
              <w:t>M-NG-RAN node to S-NG-RAN node Container</w:t>
            </w:r>
          </w:p>
        </w:tc>
        <w:tc>
          <w:tcPr>
            <w:tcW w:w="1104" w:type="dxa"/>
          </w:tcPr>
          <w:p w:rsidR="00F51288" w:rsidRPr="0090263D" w:rsidRDefault="00F51288" w:rsidP="004B13E8">
            <w:pPr>
              <w:pStyle w:val="TAL"/>
              <w:rPr>
                <w:rFonts w:eastAsia="Batang"/>
                <w:lang w:eastAsia="ja-JP"/>
              </w:rPr>
            </w:pPr>
            <w:r w:rsidRPr="0090263D">
              <w:rPr>
                <w:lang w:eastAsia="ja-JP"/>
              </w:rPr>
              <w:t>M</w:t>
            </w:r>
          </w:p>
        </w:tc>
        <w:tc>
          <w:tcPr>
            <w:tcW w:w="1022" w:type="dxa"/>
          </w:tcPr>
          <w:p w:rsidR="00F51288" w:rsidRPr="0090263D" w:rsidRDefault="00F51288" w:rsidP="004B13E8">
            <w:pPr>
              <w:pStyle w:val="TAL"/>
            </w:pPr>
          </w:p>
        </w:tc>
        <w:tc>
          <w:tcPr>
            <w:tcW w:w="1276" w:type="dxa"/>
          </w:tcPr>
          <w:p w:rsidR="00F51288" w:rsidRPr="0090263D" w:rsidRDefault="00F51288" w:rsidP="004B13E8">
            <w:pPr>
              <w:pStyle w:val="TAL"/>
              <w:rPr>
                <w:lang w:eastAsia="ja-JP"/>
              </w:rPr>
            </w:pPr>
            <w:r w:rsidRPr="0090263D">
              <w:rPr>
                <w:snapToGrid w:val="0"/>
                <w:lang w:eastAsia="ja-JP"/>
              </w:rPr>
              <w:t>OCTET STRING</w:t>
            </w:r>
          </w:p>
        </w:tc>
        <w:tc>
          <w:tcPr>
            <w:tcW w:w="2270" w:type="dxa"/>
          </w:tcPr>
          <w:p w:rsidR="00F51288" w:rsidRPr="0090263D" w:rsidRDefault="00F51288" w:rsidP="004B13E8">
            <w:pPr>
              <w:pStyle w:val="TAL"/>
            </w:pPr>
            <w:r w:rsidRPr="0090263D">
              <w:t xml:space="preserve">Includes the </w:t>
            </w:r>
            <w:r w:rsidRPr="0090263D">
              <w:rPr>
                <w:i/>
              </w:rPr>
              <w:t>CG-ConfigInfo</w:t>
            </w:r>
            <w:r w:rsidRPr="0090263D">
              <w:t xml:space="preserve"> message as defined in subclause 11.2.2 of TS 38.331 [10]</w:t>
            </w:r>
            <w:r w:rsidRPr="00C04896">
              <w:rPr>
                <w:rFonts w:eastAsia="SimSun" w:hint="eastAsia"/>
                <w:lang w:eastAsia="zh-CN"/>
              </w:rPr>
              <w:t xml:space="preserve"> or </w:t>
            </w:r>
            <w:r w:rsidRPr="0090263D">
              <w:t xml:space="preserve">the </w:t>
            </w:r>
            <w:r w:rsidRPr="006E333E">
              <w:rPr>
                <w:rFonts w:hint="eastAsia"/>
                <w:i/>
              </w:rPr>
              <w:t>S</w:t>
            </w:r>
            <w:r w:rsidRPr="0090263D">
              <w:rPr>
                <w:i/>
              </w:rPr>
              <w:t>CG-ConfigInfo</w:t>
            </w:r>
            <w:r w:rsidRPr="0090263D">
              <w:t xml:space="preserve"> message </w:t>
            </w:r>
            <w:r>
              <w:t>as defined in subclause 1</w:t>
            </w:r>
            <w:r w:rsidRPr="00C04896">
              <w:rPr>
                <w:rFonts w:eastAsia="SimSun" w:hint="eastAsia"/>
                <w:lang w:eastAsia="zh-CN"/>
              </w:rPr>
              <w:t>0</w:t>
            </w:r>
            <w:r w:rsidRPr="0090263D">
              <w:t>.2.2 of TS 3</w:t>
            </w:r>
            <w:r w:rsidRPr="00C04896">
              <w:rPr>
                <w:rFonts w:eastAsia="SimSun" w:hint="eastAsia"/>
                <w:lang w:eastAsia="zh-CN"/>
              </w:rPr>
              <w:t>6</w:t>
            </w:r>
            <w:r w:rsidRPr="0090263D">
              <w:t>.331 [</w:t>
            </w:r>
            <w:r w:rsidRPr="0090263D">
              <w:rPr>
                <w:lang w:eastAsia="ja-JP"/>
              </w:rPr>
              <w:t>14</w:t>
            </w:r>
            <w:r w:rsidRPr="0090263D">
              <w:t>].</w:t>
            </w:r>
          </w:p>
        </w:tc>
        <w:tc>
          <w:tcPr>
            <w:tcW w:w="1134" w:type="dxa"/>
          </w:tcPr>
          <w:p w:rsidR="00F51288" w:rsidRPr="0090263D" w:rsidRDefault="00F51288" w:rsidP="004B13E8">
            <w:pPr>
              <w:pStyle w:val="TAC"/>
              <w:rPr>
                <w:bCs/>
                <w:lang w:eastAsia="ja-JP"/>
              </w:rPr>
            </w:pPr>
            <w:r w:rsidRPr="0090263D">
              <w:rPr>
                <w:bCs/>
                <w:lang w:eastAsia="zh-CN"/>
              </w:rPr>
              <w:t>YES</w:t>
            </w:r>
          </w:p>
        </w:tc>
        <w:tc>
          <w:tcPr>
            <w:tcW w:w="1134" w:type="dxa"/>
          </w:tcPr>
          <w:p w:rsidR="00F51288" w:rsidRPr="0090263D" w:rsidRDefault="00F51288" w:rsidP="004B13E8">
            <w:pPr>
              <w:pStyle w:val="TAC"/>
              <w:rPr>
                <w:lang w:eastAsia="ja-JP"/>
              </w:rPr>
            </w:pPr>
            <w:r w:rsidRPr="0090263D">
              <w:rPr>
                <w:lang w:eastAsia="zh-CN"/>
              </w:rPr>
              <w:t>reject</w:t>
            </w:r>
          </w:p>
        </w:tc>
      </w:tr>
      <w:tr w:rsidR="00F51288" w:rsidRPr="0090263D" w:rsidTr="0077265F">
        <w:tc>
          <w:tcPr>
            <w:tcW w:w="2576" w:type="dxa"/>
          </w:tcPr>
          <w:p w:rsidR="00F51288" w:rsidRPr="0090263D" w:rsidRDefault="00F51288" w:rsidP="004B13E8">
            <w:pPr>
              <w:pStyle w:val="TAL"/>
              <w:rPr>
                <w:lang w:eastAsia="zh-CN"/>
              </w:rPr>
            </w:pPr>
            <w:r w:rsidRPr="0090263D">
              <w:rPr>
                <w:rFonts w:cs="Arial"/>
                <w:lang w:eastAsia="zh-CN"/>
              </w:rPr>
              <w:t>S-NG-RAN node</w:t>
            </w:r>
            <w:r w:rsidRPr="0090263D">
              <w:rPr>
                <w:rFonts w:cs="Arial"/>
                <w:lang w:eastAsia="ja-JP"/>
              </w:rPr>
              <w:t xml:space="preserve"> UE XnAP ID</w:t>
            </w:r>
          </w:p>
        </w:tc>
        <w:tc>
          <w:tcPr>
            <w:tcW w:w="1104" w:type="dxa"/>
          </w:tcPr>
          <w:p w:rsidR="00F51288" w:rsidRPr="0090263D" w:rsidRDefault="00F51288" w:rsidP="004B13E8">
            <w:pPr>
              <w:pStyle w:val="TAL"/>
              <w:rPr>
                <w:lang w:eastAsia="ja-JP"/>
              </w:rPr>
            </w:pPr>
            <w:r w:rsidRPr="0090263D">
              <w:rPr>
                <w:rFonts w:cs="Arial"/>
                <w:lang w:eastAsia="ja-JP"/>
              </w:rPr>
              <w:t>O</w:t>
            </w:r>
          </w:p>
        </w:tc>
        <w:tc>
          <w:tcPr>
            <w:tcW w:w="1022" w:type="dxa"/>
          </w:tcPr>
          <w:p w:rsidR="00F51288" w:rsidRPr="0090263D" w:rsidRDefault="00F51288" w:rsidP="004B13E8">
            <w:pPr>
              <w:pStyle w:val="TAL"/>
            </w:pPr>
          </w:p>
        </w:tc>
        <w:tc>
          <w:tcPr>
            <w:tcW w:w="1276" w:type="dxa"/>
          </w:tcPr>
          <w:p w:rsidR="00F51288" w:rsidRPr="0090263D" w:rsidRDefault="00F51288" w:rsidP="004B13E8">
            <w:pPr>
              <w:pStyle w:val="TAL"/>
              <w:rPr>
                <w:rFonts w:cs="Arial"/>
                <w:lang w:eastAsia="ja-JP"/>
              </w:rPr>
            </w:pPr>
            <w:r w:rsidRPr="0090263D">
              <w:rPr>
                <w:rFonts w:cs="Arial"/>
                <w:lang w:eastAsia="ja-JP"/>
              </w:rPr>
              <w:t>NG-RAN node UE XnAP ID</w:t>
            </w:r>
          </w:p>
          <w:p w:rsidR="00F51288" w:rsidRPr="0090263D" w:rsidRDefault="00F51288" w:rsidP="004B13E8">
            <w:pPr>
              <w:pStyle w:val="TAL"/>
              <w:rPr>
                <w:snapToGrid w:val="0"/>
                <w:lang w:eastAsia="ja-JP"/>
              </w:rPr>
            </w:pPr>
            <w:r w:rsidRPr="0090263D">
              <w:rPr>
                <w:lang w:eastAsia="ja-JP"/>
              </w:rPr>
              <w:t>9.2.3.16</w:t>
            </w:r>
          </w:p>
        </w:tc>
        <w:tc>
          <w:tcPr>
            <w:tcW w:w="2270" w:type="dxa"/>
          </w:tcPr>
          <w:p w:rsidR="00F51288" w:rsidRPr="0090263D" w:rsidRDefault="00F51288" w:rsidP="004B13E8">
            <w:pPr>
              <w:pStyle w:val="TAL"/>
              <w:rPr>
                <w:lang w:eastAsia="ja-JP"/>
              </w:rPr>
            </w:pPr>
            <w:r w:rsidRPr="0090263D">
              <w:rPr>
                <w:rFonts w:cs="Arial"/>
                <w:szCs w:val="18"/>
                <w:lang w:eastAsia="ja-JP"/>
              </w:rPr>
              <w:t xml:space="preserve">Allocated at the </w:t>
            </w:r>
            <w:r w:rsidRPr="0090263D">
              <w:rPr>
                <w:rFonts w:cs="Arial"/>
                <w:szCs w:val="18"/>
                <w:lang w:eastAsia="zh-CN"/>
              </w:rPr>
              <w:t>S-NG-RAN node</w:t>
            </w:r>
          </w:p>
        </w:tc>
        <w:tc>
          <w:tcPr>
            <w:tcW w:w="1134" w:type="dxa"/>
          </w:tcPr>
          <w:p w:rsidR="00F51288" w:rsidRPr="0090263D" w:rsidRDefault="00F51288" w:rsidP="004B13E8">
            <w:pPr>
              <w:pStyle w:val="TAC"/>
              <w:rPr>
                <w:bCs/>
                <w:lang w:eastAsia="zh-CN"/>
              </w:rPr>
            </w:pPr>
            <w:r w:rsidRPr="0090263D">
              <w:rPr>
                <w:lang w:eastAsia="zh-CN"/>
              </w:rPr>
              <w:t>YES</w:t>
            </w:r>
          </w:p>
        </w:tc>
        <w:tc>
          <w:tcPr>
            <w:tcW w:w="1134" w:type="dxa"/>
          </w:tcPr>
          <w:p w:rsidR="00F51288" w:rsidRPr="0090263D" w:rsidRDefault="00F51288" w:rsidP="004B13E8">
            <w:pPr>
              <w:pStyle w:val="TAC"/>
              <w:rPr>
                <w:lang w:eastAsia="zh-CN"/>
              </w:rPr>
            </w:pPr>
            <w:r w:rsidRPr="0090263D">
              <w:rPr>
                <w:lang w:eastAsia="zh-CN"/>
              </w:rPr>
              <w:t>reject</w:t>
            </w:r>
          </w:p>
        </w:tc>
      </w:tr>
      <w:tr w:rsidR="00F51288" w:rsidRPr="0090263D" w:rsidTr="0077265F">
        <w:tc>
          <w:tcPr>
            <w:tcW w:w="2576" w:type="dxa"/>
          </w:tcPr>
          <w:p w:rsidR="00F51288" w:rsidRPr="0090263D" w:rsidRDefault="00F51288" w:rsidP="004B13E8">
            <w:pPr>
              <w:pStyle w:val="TAL"/>
              <w:rPr>
                <w:rFonts w:cs="Arial"/>
                <w:lang w:eastAsia="zh-CN"/>
              </w:rPr>
            </w:pPr>
            <w:r w:rsidRPr="0090263D">
              <w:rPr>
                <w:rFonts w:cs="Arial"/>
                <w:lang w:eastAsia="zh-CN"/>
              </w:rPr>
              <w:lastRenderedPageBreak/>
              <w:t>Expected UE Behaviour</w:t>
            </w:r>
          </w:p>
        </w:tc>
        <w:tc>
          <w:tcPr>
            <w:tcW w:w="1104" w:type="dxa"/>
          </w:tcPr>
          <w:p w:rsidR="00F51288" w:rsidRPr="0090263D" w:rsidRDefault="00F51288" w:rsidP="004B13E8">
            <w:pPr>
              <w:pStyle w:val="TAL"/>
              <w:rPr>
                <w:rFonts w:cs="Arial"/>
                <w:lang w:eastAsia="ja-JP"/>
              </w:rPr>
            </w:pPr>
            <w:r w:rsidRPr="0090263D">
              <w:rPr>
                <w:rFonts w:cs="Arial"/>
                <w:lang w:eastAsia="ja-JP"/>
              </w:rPr>
              <w:t>O</w:t>
            </w:r>
          </w:p>
        </w:tc>
        <w:tc>
          <w:tcPr>
            <w:tcW w:w="1022" w:type="dxa"/>
          </w:tcPr>
          <w:p w:rsidR="00F51288" w:rsidRPr="0090263D" w:rsidRDefault="00F51288" w:rsidP="004B13E8">
            <w:pPr>
              <w:pStyle w:val="TAL"/>
            </w:pPr>
          </w:p>
        </w:tc>
        <w:tc>
          <w:tcPr>
            <w:tcW w:w="1276" w:type="dxa"/>
          </w:tcPr>
          <w:p w:rsidR="00F51288" w:rsidRPr="0090263D" w:rsidRDefault="00F51288" w:rsidP="004B13E8">
            <w:pPr>
              <w:pStyle w:val="TAL"/>
              <w:rPr>
                <w:rFonts w:cs="Arial"/>
                <w:lang w:eastAsia="ja-JP"/>
              </w:rPr>
            </w:pPr>
            <w:r>
              <w:rPr>
                <w:lang w:eastAsia="ja-JP"/>
              </w:rPr>
              <w:t>9.2.3.81</w:t>
            </w:r>
          </w:p>
        </w:tc>
        <w:tc>
          <w:tcPr>
            <w:tcW w:w="2270" w:type="dxa"/>
          </w:tcPr>
          <w:p w:rsidR="00F51288" w:rsidRPr="0090263D" w:rsidRDefault="00F51288" w:rsidP="004B13E8">
            <w:pPr>
              <w:pStyle w:val="TAL"/>
              <w:rPr>
                <w:rFonts w:cs="Arial"/>
                <w:szCs w:val="18"/>
                <w:lang w:eastAsia="ja-JP"/>
              </w:rPr>
            </w:pPr>
          </w:p>
        </w:tc>
        <w:tc>
          <w:tcPr>
            <w:tcW w:w="1134" w:type="dxa"/>
          </w:tcPr>
          <w:p w:rsidR="00F51288" w:rsidRPr="0090263D" w:rsidRDefault="00F51288" w:rsidP="004B13E8">
            <w:pPr>
              <w:pStyle w:val="TAC"/>
              <w:rPr>
                <w:lang w:eastAsia="zh-CN"/>
              </w:rPr>
            </w:pPr>
            <w:r w:rsidRPr="0090263D">
              <w:rPr>
                <w:lang w:eastAsia="zh-CN"/>
              </w:rPr>
              <w:t>YES</w:t>
            </w:r>
          </w:p>
        </w:tc>
        <w:tc>
          <w:tcPr>
            <w:tcW w:w="1134" w:type="dxa"/>
          </w:tcPr>
          <w:p w:rsidR="00F51288" w:rsidRPr="0090263D" w:rsidRDefault="00F51288" w:rsidP="004B13E8">
            <w:pPr>
              <w:pStyle w:val="TAC"/>
              <w:rPr>
                <w:lang w:eastAsia="zh-CN"/>
              </w:rPr>
            </w:pPr>
            <w:r w:rsidRPr="0090263D">
              <w:rPr>
                <w:lang w:eastAsia="zh-CN"/>
              </w:rPr>
              <w:t>ignore</w:t>
            </w:r>
          </w:p>
        </w:tc>
      </w:tr>
      <w:tr w:rsidR="00F51288" w:rsidRPr="0090263D" w:rsidTr="0077265F">
        <w:tc>
          <w:tcPr>
            <w:tcW w:w="2576" w:type="dxa"/>
          </w:tcPr>
          <w:p w:rsidR="00F51288" w:rsidRPr="0090263D" w:rsidRDefault="00F51288" w:rsidP="004B13E8">
            <w:pPr>
              <w:pStyle w:val="TAL"/>
              <w:rPr>
                <w:rFonts w:cs="Arial"/>
                <w:lang w:eastAsia="zh-CN"/>
              </w:rPr>
            </w:pPr>
            <w:r w:rsidRPr="0090263D">
              <w:t>Requested Split SRBs</w:t>
            </w:r>
          </w:p>
        </w:tc>
        <w:tc>
          <w:tcPr>
            <w:tcW w:w="1104" w:type="dxa"/>
          </w:tcPr>
          <w:p w:rsidR="00F51288" w:rsidRPr="0090263D" w:rsidRDefault="00F51288" w:rsidP="004B13E8">
            <w:pPr>
              <w:pStyle w:val="TAL"/>
              <w:rPr>
                <w:rFonts w:cs="Arial"/>
                <w:lang w:eastAsia="ja-JP"/>
              </w:rPr>
            </w:pPr>
            <w:r w:rsidRPr="0090263D">
              <w:t>O</w:t>
            </w:r>
          </w:p>
        </w:tc>
        <w:tc>
          <w:tcPr>
            <w:tcW w:w="1022" w:type="dxa"/>
          </w:tcPr>
          <w:p w:rsidR="00F51288" w:rsidRPr="0090263D" w:rsidRDefault="00F51288" w:rsidP="004B13E8">
            <w:pPr>
              <w:pStyle w:val="TAL"/>
            </w:pPr>
          </w:p>
        </w:tc>
        <w:tc>
          <w:tcPr>
            <w:tcW w:w="1276" w:type="dxa"/>
          </w:tcPr>
          <w:p w:rsidR="00F51288" w:rsidRPr="0090263D" w:rsidRDefault="00F51288" w:rsidP="004B13E8">
            <w:pPr>
              <w:pStyle w:val="TAL"/>
              <w:rPr>
                <w:lang w:eastAsia="ja-JP"/>
              </w:rPr>
            </w:pPr>
            <w:r w:rsidRPr="0090263D">
              <w:t>ENUMERATED (srb1, srb2, srb1&amp;2, ...)</w:t>
            </w:r>
          </w:p>
        </w:tc>
        <w:tc>
          <w:tcPr>
            <w:tcW w:w="2270" w:type="dxa"/>
          </w:tcPr>
          <w:p w:rsidR="00F51288" w:rsidRPr="0090263D" w:rsidRDefault="00F51288" w:rsidP="004B13E8">
            <w:pPr>
              <w:pStyle w:val="TAL"/>
              <w:rPr>
                <w:rFonts w:cs="Arial"/>
                <w:szCs w:val="18"/>
                <w:lang w:eastAsia="ja-JP"/>
              </w:rPr>
            </w:pPr>
            <w:r w:rsidRPr="0090263D">
              <w:t>Indicates that resources for Split SRBs are requested.</w:t>
            </w:r>
          </w:p>
        </w:tc>
        <w:tc>
          <w:tcPr>
            <w:tcW w:w="1134" w:type="dxa"/>
          </w:tcPr>
          <w:p w:rsidR="00F51288" w:rsidRPr="0090263D" w:rsidRDefault="00F51288" w:rsidP="004B13E8">
            <w:pPr>
              <w:pStyle w:val="TAC"/>
              <w:rPr>
                <w:lang w:eastAsia="zh-CN"/>
              </w:rPr>
            </w:pPr>
            <w:r w:rsidRPr="0090263D">
              <w:rPr>
                <w:lang w:eastAsia="zh-CN"/>
              </w:rPr>
              <w:t>YES</w:t>
            </w:r>
          </w:p>
        </w:tc>
        <w:tc>
          <w:tcPr>
            <w:tcW w:w="1134" w:type="dxa"/>
          </w:tcPr>
          <w:p w:rsidR="00F51288" w:rsidRPr="0090263D" w:rsidRDefault="00F51288" w:rsidP="004B13E8">
            <w:pPr>
              <w:pStyle w:val="TAC"/>
              <w:rPr>
                <w:lang w:eastAsia="zh-CN"/>
              </w:rPr>
            </w:pPr>
            <w:r w:rsidRPr="0090263D">
              <w:rPr>
                <w:lang w:eastAsia="zh-CN"/>
              </w:rPr>
              <w:t>reject</w:t>
            </w:r>
          </w:p>
        </w:tc>
      </w:tr>
      <w:tr w:rsidR="00F51288" w:rsidRPr="0090263D" w:rsidTr="0077265F">
        <w:tc>
          <w:tcPr>
            <w:tcW w:w="2576" w:type="dxa"/>
          </w:tcPr>
          <w:p w:rsidR="00F51288" w:rsidRPr="0090263D" w:rsidRDefault="00F51288" w:rsidP="004B13E8">
            <w:pPr>
              <w:pStyle w:val="TAL"/>
            </w:pPr>
            <w:r>
              <w:t>PCell ID</w:t>
            </w:r>
          </w:p>
        </w:tc>
        <w:tc>
          <w:tcPr>
            <w:tcW w:w="1104" w:type="dxa"/>
          </w:tcPr>
          <w:p w:rsidR="00F51288" w:rsidRPr="0090263D" w:rsidRDefault="00F51288" w:rsidP="004B13E8">
            <w:pPr>
              <w:pStyle w:val="TAL"/>
            </w:pPr>
            <w:r>
              <w:t>O</w:t>
            </w:r>
          </w:p>
        </w:tc>
        <w:tc>
          <w:tcPr>
            <w:tcW w:w="1022" w:type="dxa"/>
          </w:tcPr>
          <w:p w:rsidR="00F51288" w:rsidRPr="0090263D" w:rsidRDefault="00F51288" w:rsidP="004B13E8">
            <w:pPr>
              <w:pStyle w:val="TAL"/>
            </w:pPr>
          </w:p>
        </w:tc>
        <w:tc>
          <w:tcPr>
            <w:tcW w:w="1276" w:type="dxa"/>
          </w:tcPr>
          <w:p w:rsidR="00F51288" w:rsidRDefault="00F51288" w:rsidP="004B13E8">
            <w:pPr>
              <w:pStyle w:val="TAL"/>
            </w:pPr>
            <w:r>
              <w:t>Global NG-RAN Cell Identity</w:t>
            </w:r>
          </w:p>
          <w:p w:rsidR="00F51288" w:rsidRPr="0090263D" w:rsidRDefault="00F51288" w:rsidP="004B13E8">
            <w:pPr>
              <w:pStyle w:val="TAL"/>
            </w:pPr>
            <w:r>
              <w:t>9.2.2.27</w:t>
            </w:r>
          </w:p>
        </w:tc>
        <w:tc>
          <w:tcPr>
            <w:tcW w:w="2270" w:type="dxa"/>
          </w:tcPr>
          <w:p w:rsidR="00F51288" w:rsidRPr="0090263D" w:rsidRDefault="00F51288" w:rsidP="004B13E8">
            <w:pPr>
              <w:pStyle w:val="TAL"/>
            </w:pPr>
          </w:p>
        </w:tc>
        <w:tc>
          <w:tcPr>
            <w:tcW w:w="1134" w:type="dxa"/>
          </w:tcPr>
          <w:p w:rsidR="00F51288" w:rsidRPr="0090263D" w:rsidRDefault="00F51288" w:rsidP="004B13E8">
            <w:pPr>
              <w:pStyle w:val="TAC"/>
              <w:rPr>
                <w:lang w:eastAsia="zh-CN"/>
              </w:rPr>
            </w:pPr>
            <w:r>
              <w:rPr>
                <w:lang w:eastAsia="zh-CN"/>
              </w:rPr>
              <w:t>YES</w:t>
            </w:r>
          </w:p>
        </w:tc>
        <w:tc>
          <w:tcPr>
            <w:tcW w:w="1134" w:type="dxa"/>
          </w:tcPr>
          <w:p w:rsidR="00F51288" w:rsidRPr="0090263D" w:rsidRDefault="00F51288" w:rsidP="004B13E8">
            <w:pPr>
              <w:pStyle w:val="TAC"/>
              <w:rPr>
                <w:lang w:eastAsia="zh-CN"/>
              </w:rPr>
            </w:pPr>
            <w:r>
              <w:rPr>
                <w:lang w:eastAsia="zh-CN"/>
              </w:rPr>
              <w:t>reject</w:t>
            </w:r>
          </w:p>
        </w:tc>
      </w:tr>
      <w:tr w:rsidR="00F51288" w:rsidRPr="0092227E" w:rsidTr="0077265F">
        <w:tc>
          <w:tcPr>
            <w:tcW w:w="2576" w:type="dxa"/>
          </w:tcPr>
          <w:p w:rsidR="00F51288" w:rsidRPr="0092227E" w:rsidRDefault="00F51288" w:rsidP="004B13E8">
            <w:pPr>
              <w:pStyle w:val="TAL"/>
            </w:pPr>
            <w:r w:rsidRPr="0092227E">
              <w:rPr>
                <w:rFonts w:eastAsia="Batang" w:cs="Arial"/>
                <w:szCs w:val="18"/>
                <w:lang w:eastAsia="ja-JP"/>
              </w:rPr>
              <w:t>Desired Activity Notification Level</w:t>
            </w:r>
          </w:p>
        </w:tc>
        <w:tc>
          <w:tcPr>
            <w:tcW w:w="1104" w:type="dxa"/>
          </w:tcPr>
          <w:p w:rsidR="00F51288" w:rsidRPr="0092227E" w:rsidRDefault="00F51288" w:rsidP="004B13E8">
            <w:pPr>
              <w:pStyle w:val="TAL"/>
            </w:pPr>
            <w:r w:rsidRPr="0092227E">
              <w:rPr>
                <w:lang w:eastAsia="ja-JP"/>
              </w:rPr>
              <w:t>O</w:t>
            </w:r>
          </w:p>
        </w:tc>
        <w:tc>
          <w:tcPr>
            <w:tcW w:w="1022" w:type="dxa"/>
          </w:tcPr>
          <w:p w:rsidR="00F51288" w:rsidRPr="0092227E" w:rsidRDefault="00F51288" w:rsidP="004B13E8">
            <w:pPr>
              <w:pStyle w:val="TAL"/>
            </w:pPr>
          </w:p>
        </w:tc>
        <w:tc>
          <w:tcPr>
            <w:tcW w:w="1276" w:type="dxa"/>
          </w:tcPr>
          <w:p w:rsidR="00F51288" w:rsidRPr="0092227E" w:rsidRDefault="00F51288" w:rsidP="004B13E8">
            <w:pPr>
              <w:pStyle w:val="TAL"/>
            </w:pPr>
            <w:r w:rsidRPr="0092227E">
              <w:rPr>
                <w:rFonts w:cs="Arial"/>
                <w:szCs w:val="18"/>
                <w:lang w:eastAsia="ja-JP"/>
              </w:rPr>
              <w:t>9.2.3.77</w:t>
            </w:r>
          </w:p>
        </w:tc>
        <w:tc>
          <w:tcPr>
            <w:tcW w:w="2270" w:type="dxa"/>
          </w:tcPr>
          <w:p w:rsidR="00F51288" w:rsidRPr="0092227E" w:rsidRDefault="00F51288" w:rsidP="004B13E8">
            <w:pPr>
              <w:pStyle w:val="TAL"/>
            </w:pPr>
          </w:p>
        </w:tc>
        <w:tc>
          <w:tcPr>
            <w:tcW w:w="1134" w:type="dxa"/>
          </w:tcPr>
          <w:p w:rsidR="00F51288" w:rsidRPr="0092227E" w:rsidRDefault="00F51288" w:rsidP="004B13E8">
            <w:pPr>
              <w:pStyle w:val="TAC"/>
              <w:rPr>
                <w:lang w:eastAsia="zh-CN"/>
              </w:rPr>
            </w:pPr>
            <w:r w:rsidRPr="0092227E">
              <w:rPr>
                <w:rFonts w:cs="Arial"/>
                <w:szCs w:val="18"/>
                <w:lang w:eastAsia="ja-JP"/>
              </w:rPr>
              <w:t>YES</w:t>
            </w:r>
          </w:p>
        </w:tc>
        <w:tc>
          <w:tcPr>
            <w:tcW w:w="1134" w:type="dxa"/>
          </w:tcPr>
          <w:p w:rsidR="00F51288" w:rsidRPr="0092227E" w:rsidRDefault="00F51288" w:rsidP="004B13E8">
            <w:pPr>
              <w:pStyle w:val="TAC"/>
              <w:rPr>
                <w:lang w:eastAsia="zh-CN"/>
              </w:rPr>
            </w:pPr>
            <w:r w:rsidRPr="0092227E">
              <w:rPr>
                <w:rFonts w:cs="Arial"/>
                <w:szCs w:val="18"/>
                <w:lang w:eastAsia="ja-JP"/>
              </w:rPr>
              <w:t>ignore</w:t>
            </w:r>
          </w:p>
        </w:tc>
      </w:tr>
      <w:tr w:rsidR="00F51288" w:rsidRPr="0092227E" w:rsidTr="0077265F">
        <w:tc>
          <w:tcPr>
            <w:tcW w:w="2576" w:type="dxa"/>
          </w:tcPr>
          <w:p w:rsidR="00F51288" w:rsidRPr="0092227E" w:rsidRDefault="00F51288" w:rsidP="004B13E8">
            <w:pPr>
              <w:pStyle w:val="TAL"/>
              <w:rPr>
                <w:rFonts w:eastAsia="Batang" w:cs="Arial"/>
                <w:szCs w:val="18"/>
                <w:lang w:eastAsia="ja-JP"/>
              </w:rPr>
            </w:pPr>
            <w:r w:rsidRPr="0092227E">
              <w:t>Available DRB IDs</w:t>
            </w:r>
          </w:p>
        </w:tc>
        <w:tc>
          <w:tcPr>
            <w:tcW w:w="1104" w:type="dxa"/>
          </w:tcPr>
          <w:p w:rsidR="00F51288" w:rsidRPr="0092227E" w:rsidRDefault="00F51288" w:rsidP="004B13E8">
            <w:pPr>
              <w:pStyle w:val="TAL"/>
              <w:rPr>
                <w:lang w:eastAsia="ja-JP"/>
              </w:rPr>
            </w:pPr>
            <w:r w:rsidRPr="0092227E">
              <w:t>C-ifSNterminated</w:t>
            </w:r>
          </w:p>
        </w:tc>
        <w:tc>
          <w:tcPr>
            <w:tcW w:w="1022" w:type="dxa"/>
          </w:tcPr>
          <w:p w:rsidR="00F51288" w:rsidRPr="0092227E" w:rsidRDefault="00F51288" w:rsidP="004B13E8">
            <w:pPr>
              <w:pStyle w:val="TAL"/>
            </w:pPr>
          </w:p>
        </w:tc>
        <w:tc>
          <w:tcPr>
            <w:tcW w:w="1276" w:type="dxa"/>
          </w:tcPr>
          <w:p w:rsidR="00F51288" w:rsidRPr="0092227E" w:rsidRDefault="00F51288" w:rsidP="004B13E8">
            <w:pPr>
              <w:pStyle w:val="TAL"/>
            </w:pPr>
            <w:r w:rsidRPr="0092227E">
              <w:t>DRB List</w:t>
            </w:r>
          </w:p>
          <w:p w:rsidR="00F51288" w:rsidRPr="005E30EA" w:rsidRDefault="00F51288" w:rsidP="004B13E8">
            <w:pPr>
              <w:pStyle w:val="TAL"/>
            </w:pPr>
            <w:r w:rsidRPr="0092227E">
              <w:t>9.2.1.29</w:t>
            </w:r>
          </w:p>
        </w:tc>
        <w:tc>
          <w:tcPr>
            <w:tcW w:w="2270" w:type="dxa"/>
          </w:tcPr>
          <w:p w:rsidR="00F51288" w:rsidRPr="0092227E" w:rsidRDefault="00F51288" w:rsidP="004B13E8">
            <w:pPr>
              <w:pStyle w:val="TAL"/>
            </w:pPr>
            <w:r w:rsidRPr="0092227E">
              <w:t>Indicates the list of DRB IDs that the S-NG-RAN node may use for SN-terminated bearers.</w:t>
            </w:r>
          </w:p>
        </w:tc>
        <w:tc>
          <w:tcPr>
            <w:tcW w:w="1134" w:type="dxa"/>
          </w:tcPr>
          <w:p w:rsidR="00F51288" w:rsidRPr="0092227E" w:rsidRDefault="00F51288" w:rsidP="004B13E8">
            <w:pPr>
              <w:pStyle w:val="TAC"/>
              <w:rPr>
                <w:rFonts w:cs="Arial"/>
                <w:szCs w:val="18"/>
                <w:lang w:eastAsia="ja-JP"/>
              </w:rPr>
            </w:pPr>
            <w:r w:rsidRPr="0092227E">
              <w:rPr>
                <w:lang w:eastAsia="zh-CN"/>
              </w:rPr>
              <w:t>YES</w:t>
            </w:r>
          </w:p>
        </w:tc>
        <w:tc>
          <w:tcPr>
            <w:tcW w:w="1134" w:type="dxa"/>
          </w:tcPr>
          <w:p w:rsidR="00F51288" w:rsidRPr="0092227E" w:rsidRDefault="00F51288" w:rsidP="004B13E8">
            <w:pPr>
              <w:pStyle w:val="TAC"/>
              <w:rPr>
                <w:rFonts w:cs="Arial"/>
                <w:szCs w:val="18"/>
                <w:lang w:eastAsia="ja-JP"/>
              </w:rPr>
            </w:pPr>
            <w:r w:rsidRPr="0092227E">
              <w:rPr>
                <w:lang w:eastAsia="zh-CN"/>
              </w:rPr>
              <w:t>reject</w:t>
            </w:r>
          </w:p>
        </w:tc>
      </w:tr>
      <w:tr w:rsidR="00F51288" w:rsidRPr="0092227E" w:rsidTr="0077265F">
        <w:tc>
          <w:tcPr>
            <w:tcW w:w="2576" w:type="dxa"/>
          </w:tcPr>
          <w:p w:rsidR="00F51288" w:rsidRPr="0092227E" w:rsidRDefault="00F51288" w:rsidP="004B13E8">
            <w:pPr>
              <w:pStyle w:val="TAL"/>
            </w:pPr>
            <w:r w:rsidRPr="0092227E">
              <w:rPr>
                <w:bCs/>
                <w:lang w:eastAsia="ja-JP"/>
              </w:rPr>
              <w:t>S-NG-RAN node</w:t>
            </w:r>
            <w:r>
              <w:rPr>
                <w:bCs/>
                <w:lang w:eastAsia="ja-JP"/>
              </w:rPr>
              <w:t xml:space="preserve"> Maximum Integrity Protected Data Rate</w:t>
            </w:r>
            <w:ins w:id="28" w:author="Qualcomm1" w:date="2019-01-07T12:47:00Z">
              <w:r w:rsidR="0077265F">
                <w:rPr>
                  <w:bCs/>
                  <w:lang w:eastAsia="ja-JP"/>
                </w:rPr>
                <w:t xml:space="preserve"> </w:t>
              </w:r>
            </w:ins>
            <w:ins w:id="29" w:author="Qualcomm1" w:date="2019-03-01T04:40:00Z">
              <w:r w:rsidR="00150891">
                <w:rPr>
                  <w:bCs/>
                  <w:lang w:eastAsia="ja-JP"/>
                </w:rPr>
                <w:t>Up</w:t>
              </w:r>
            </w:ins>
            <w:ins w:id="30" w:author="Qualcomm1" w:date="2019-01-07T12:47:00Z">
              <w:r w:rsidR="0077265F">
                <w:rPr>
                  <w:bCs/>
                  <w:lang w:eastAsia="ja-JP"/>
                </w:rPr>
                <w:t>link</w:t>
              </w:r>
            </w:ins>
          </w:p>
        </w:tc>
        <w:tc>
          <w:tcPr>
            <w:tcW w:w="1104" w:type="dxa"/>
          </w:tcPr>
          <w:p w:rsidR="00F51288" w:rsidRPr="0092227E" w:rsidRDefault="00F51288" w:rsidP="004B13E8">
            <w:pPr>
              <w:pStyle w:val="TAL"/>
            </w:pPr>
            <w:r>
              <w:t>O</w:t>
            </w:r>
          </w:p>
        </w:tc>
        <w:tc>
          <w:tcPr>
            <w:tcW w:w="1022" w:type="dxa"/>
          </w:tcPr>
          <w:p w:rsidR="00F51288" w:rsidRPr="0092227E" w:rsidRDefault="00F51288" w:rsidP="004B13E8">
            <w:pPr>
              <w:pStyle w:val="TAL"/>
            </w:pPr>
          </w:p>
        </w:tc>
        <w:tc>
          <w:tcPr>
            <w:tcW w:w="1276" w:type="dxa"/>
          </w:tcPr>
          <w:p w:rsidR="00F51288" w:rsidRDefault="00F51288" w:rsidP="004B13E8">
            <w:pPr>
              <w:pStyle w:val="TAL"/>
            </w:pPr>
            <w:r>
              <w:t>Bit Rate</w:t>
            </w:r>
          </w:p>
          <w:p w:rsidR="00F51288" w:rsidRPr="0092227E" w:rsidRDefault="00F51288" w:rsidP="004B13E8">
            <w:pPr>
              <w:pStyle w:val="TAL"/>
            </w:pPr>
            <w:r>
              <w:t>9.2.3.4</w:t>
            </w:r>
          </w:p>
        </w:tc>
        <w:tc>
          <w:tcPr>
            <w:tcW w:w="2270" w:type="dxa"/>
          </w:tcPr>
          <w:p w:rsidR="00F51288" w:rsidRPr="0092227E" w:rsidRDefault="00F51288" w:rsidP="004B13E8">
            <w:pPr>
              <w:pStyle w:val="TAL"/>
            </w:pPr>
            <w:r w:rsidRPr="0092227E">
              <w:rPr>
                <w:lang w:eastAsia="zh-CN"/>
              </w:rPr>
              <w:t>The S-NG-RAN node</w:t>
            </w:r>
            <w:r w:rsidRPr="0092227E">
              <w:rPr>
                <w:lang w:eastAsia="ja-JP"/>
              </w:rPr>
              <w:t xml:space="preserve"> UE Aggregate Maximum Bit Rate</w:t>
            </w:r>
            <w:r w:rsidRPr="0092227E">
              <w:rPr>
                <w:lang w:eastAsia="zh-CN"/>
              </w:rPr>
              <w:t xml:space="preserve"> </w:t>
            </w:r>
            <w:ins w:id="31" w:author="Qualcomm1" w:date="2019-03-01T04:41:00Z">
              <w:r w:rsidR="00150891">
                <w:rPr>
                  <w:lang w:eastAsia="zh-CN"/>
                </w:rPr>
                <w:t>Up</w:t>
              </w:r>
            </w:ins>
            <w:ins w:id="32" w:author="Qualcomm1" w:date="2019-01-07T12:47:00Z">
              <w:r w:rsidR="0077265F">
                <w:rPr>
                  <w:lang w:eastAsia="zh-CN"/>
                </w:rPr>
                <w:t xml:space="preserve">link </w:t>
              </w:r>
            </w:ins>
            <w:r>
              <w:rPr>
                <w:lang w:eastAsia="zh-CN"/>
              </w:rPr>
              <w:t xml:space="preserve">is a portion of the UE’s </w:t>
            </w:r>
            <w:r>
              <w:rPr>
                <w:bCs/>
                <w:lang w:eastAsia="ja-JP"/>
              </w:rPr>
              <w:t>Maximum Integrity Protected Data Rate</w:t>
            </w:r>
            <w:ins w:id="33" w:author="Qualcomm1" w:date="2019-01-07T12:48:00Z">
              <w:r w:rsidR="0077265F">
                <w:rPr>
                  <w:bCs/>
                  <w:lang w:eastAsia="ja-JP"/>
                </w:rPr>
                <w:t xml:space="preserve"> in the </w:t>
              </w:r>
            </w:ins>
            <w:ins w:id="34" w:author="Qualcomm1" w:date="2019-03-01T04:41:00Z">
              <w:r w:rsidR="00150891">
                <w:rPr>
                  <w:bCs/>
                  <w:lang w:eastAsia="ja-JP"/>
                </w:rPr>
                <w:t>Up</w:t>
              </w:r>
            </w:ins>
            <w:ins w:id="35" w:author="Qualcomm1" w:date="2019-01-07T12:48:00Z">
              <w:r w:rsidR="0077265F">
                <w:rPr>
                  <w:bCs/>
                  <w:lang w:eastAsia="ja-JP"/>
                </w:rPr>
                <w:t>link</w:t>
              </w:r>
            </w:ins>
            <w:r>
              <w:rPr>
                <w:lang w:eastAsia="zh-CN"/>
              </w:rPr>
              <w:t xml:space="preserve">, </w:t>
            </w:r>
            <w:r w:rsidRPr="0092227E">
              <w:rPr>
                <w:lang w:eastAsia="zh-CN"/>
              </w:rPr>
              <w:t xml:space="preserve">which </w:t>
            </w:r>
            <w:r>
              <w:rPr>
                <w:lang w:eastAsia="zh-CN"/>
              </w:rPr>
              <w:t>is</w:t>
            </w:r>
            <w:r w:rsidRPr="0092227E">
              <w:rPr>
                <w:lang w:eastAsia="zh-CN"/>
              </w:rPr>
              <w:t xml:space="preserve"> enforced by </w:t>
            </w:r>
            <w:r>
              <w:rPr>
                <w:lang w:eastAsia="zh-CN"/>
              </w:rPr>
              <w:t>the S-NG-RAN node for the UE’s SN terminated PDU sessions</w:t>
            </w:r>
            <w:r w:rsidRPr="0092227E">
              <w:rPr>
                <w:lang w:eastAsia="zh-CN"/>
              </w:rPr>
              <w:t>.</w:t>
            </w:r>
            <w:ins w:id="36" w:author="Qualcomm1" w:date="2019-03-01T06:22:00Z">
              <w:r w:rsidR="00A71269">
                <w:rPr>
                  <w:lang w:eastAsia="zh-CN"/>
                </w:rPr>
                <w:t xml:space="preserve"> If the </w:t>
              </w:r>
              <w:r w:rsidR="00A71269" w:rsidRPr="00A71269">
                <w:rPr>
                  <w:i/>
                  <w:lang w:eastAsia="zh-CN"/>
                </w:rPr>
                <w:t>S-NG-RAN node Maximum Integrity Protected Data Rate Downlink</w:t>
              </w:r>
              <w:r w:rsidR="00A71269">
                <w:rPr>
                  <w:lang w:eastAsia="zh-CN"/>
                </w:rPr>
                <w:t xml:space="preserve"> IE is not present, this IE applies to both UL and DL.</w:t>
              </w:r>
            </w:ins>
          </w:p>
        </w:tc>
        <w:tc>
          <w:tcPr>
            <w:tcW w:w="1134" w:type="dxa"/>
          </w:tcPr>
          <w:p w:rsidR="00F51288" w:rsidRPr="0092227E" w:rsidRDefault="00F51288" w:rsidP="004B13E8">
            <w:pPr>
              <w:pStyle w:val="TAC"/>
              <w:rPr>
                <w:lang w:eastAsia="zh-CN"/>
              </w:rPr>
            </w:pPr>
            <w:r>
              <w:rPr>
                <w:lang w:eastAsia="zh-CN"/>
              </w:rPr>
              <w:t>YES</w:t>
            </w:r>
          </w:p>
        </w:tc>
        <w:tc>
          <w:tcPr>
            <w:tcW w:w="1134" w:type="dxa"/>
          </w:tcPr>
          <w:p w:rsidR="00F51288" w:rsidRPr="0092227E" w:rsidRDefault="00F51288" w:rsidP="004B13E8">
            <w:pPr>
              <w:pStyle w:val="TAC"/>
              <w:rPr>
                <w:lang w:eastAsia="zh-CN"/>
              </w:rPr>
            </w:pPr>
            <w:r>
              <w:rPr>
                <w:lang w:eastAsia="zh-CN"/>
              </w:rPr>
              <w:t>reject</w:t>
            </w:r>
          </w:p>
        </w:tc>
      </w:tr>
      <w:tr w:rsidR="0077265F" w:rsidRPr="0092227E" w:rsidTr="0077265F">
        <w:trPr>
          <w:ins w:id="37" w:author="Qualcomm1" w:date="2019-01-07T12:47:00Z"/>
        </w:trPr>
        <w:tc>
          <w:tcPr>
            <w:tcW w:w="2576" w:type="dxa"/>
          </w:tcPr>
          <w:p w:rsidR="0077265F" w:rsidRPr="0092227E" w:rsidRDefault="0077265F" w:rsidP="0077265F">
            <w:pPr>
              <w:pStyle w:val="TAL"/>
              <w:rPr>
                <w:ins w:id="38" w:author="Qualcomm1" w:date="2019-01-07T12:47:00Z"/>
                <w:bCs/>
                <w:lang w:eastAsia="ja-JP"/>
              </w:rPr>
            </w:pPr>
            <w:ins w:id="39" w:author="Qualcomm1" w:date="2019-01-07T12:47:00Z">
              <w:r w:rsidRPr="0092227E">
                <w:rPr>
                  <w:bCs/>
                  <w:lang w:eastAsia="ja-JP"/>
                </w:rPr>
                <w:t>S-NG-RAN node</w:t>
              </w:r>
              <w:r>
                <w:rPr>
                  <w:bCs/>
                  <w:lang w:eastAsia="ja-JP"/>
                </w:rPr>
                <w:t xml:space="preserve"> Maximum Integrity Protected Data Rate </w:t>
              </w:r>
            </w:ins>
            <w:ins w:id="40" w:author="Qualcomm1" w:date="2019-03-01T04:40:00Z">
              <w:r w:rsidR="00150891">
                <w:rPr>
                  <w:bCs/>
                  <w:lang w:eastAsia="ja-JP"/>
                </w:rPr>
                <w:t>D</w:t>
              </w:r>
            </w:ins>
            <w:ins w:id="41" w:author="Qualcomm1" w:date="2019-03-01T04:41:00Z">
              <w:r w:rsidR="00150891">
                <w:rPr>
                  <w:bCs/>
                  <w:lang w:eastAsia="ja-JP"/>
                </w:rPr>
                <w:t>own</w:t>
              </w:r>
            </w:ins>
            <w:ins w:id="42" w:author="Qualcomm1" w:date="2019-01-07T12:47:00Z">
              <w:r>
                <w:rPr>
                  <w:bCs/>
                  <w:lang w:eastAsia="ja-JP"/>
                </w:rPr>
                <w:t>link</w:t>
              </w:r>
            </w:ins>
          </w:p>
        </w:tc>
        <w:tc>
          <w:tcPr>
            <w:tcW w:w="1104" w:type="dxa"/>
          </w:tcPr>
          <w:p w:rsidR="0077265F" w:rsidRDefault="0077265F" w:rsidP="0077265F">
            <w:pPr>
              <w:pStyle w:val="TAL"/>
              <w:rPr>
                <w:ins w:id="43" w:author="Qualcomm1" w:date="2019-01-07T12:47:00Z"/>
              </w:rPr>
            </w:pPr>
            <w:ins w:id="44" w:author="Qualcomm1" w:date="2019-01-07T12:47:00Z">
              <w:r>
                <w:t>O</w:t>
              </w:r>
            </w:ins>
          </w:p>
        </w:tc>
        <w:tc>
          <w:tcPr>
            <w:tcW w:w="1022" w:type="dxa"/>
          </w:tcPr>
          <w:p w:rsidR="0077265F" w:rsidRPr="0092227E" w:rsidRDefault="0077265F" w:rsidP="0077265F">
            <w:pPr>
              <w:pStyle w:val="TAL"/>
              <w:rPr>
                <w:ins w:id="45" w:author="Qualcomm1" w:date="2019-01-07T12:47:00Z"/>
              </w:rPr>
            </w:pPr>
          </w:p>
        </w:tc>
        <w:tc>
          <w:tcPr>
            <w:tcW w:w="1276" w:type="dxa"/>
          </w:tcPr>
          <w:p w:rsidR="0077265F" w:rsidRDefault="0077265F" w:rsidP="0077265F">
            <w:pPr>
              <w:pStyle w:val="TAL"/>
              <w:rPr>
                <w:ins w:id="46" w:author="Qualcomm1" w:date="2019-01-07T12:47:00Z"/>
              </w:rPr>
            </w:pPr>
            <w:ins w:id="47" w:author="Qualcomm1" w:date="2019-01-07T12:47:00Z">
              <w:r>
                <w:t>Bit Rate</w:t>
              </w:r>
            </w:ins>
          </w:p>
          <w:p w:rsidR="0077265F" w:rsidRDefault="0077265F" w:rsidP="0077265F">
            <w:pPr>
              <w:pStyle w:val="TAL"/>
              <w:rPr>
                <w:ins w:id="48" w:author="Qualcomm1" w:date="2019-01-07T12:47:00Z"/>
              </w:rPr>
            </w:pPr>
            <w:ins w:id="49" w:author="Qualcomm1" w:date="2019-01-07T12:47:00Z">
              <w:r>
                <w:t>9.2.3.4</w:t>
              </w:r>
            </w:ins>
          </w:p>
        </w:tc>
        <w:tc>
          <w:tcPr>
            <w:tcW w:w="2270" w:type="dxa"/>
          </w:tcPr>
          <w:p w:rsidR="0077265F" w:rsidRPr="0092227E" w:rsidRDefault="0077265F" w:rsidP="0077265F">
            <w:pPr>
              <w:pStyle w:val="TAL"/>
              <w:rPr>
                <w:ins w:id="50" w:author="Qualcomm1" w:date="2019-01-07T12:47:00Z"/>
                <w:lang w:eastAsia="zh-CN"/>
              </w:rPr>
            </w:pPr>
            <w:ins w:id="51" w:author="Qualcomm1" w:date="2019-01-07T12:47:00Z">
              <w:r w:rsidRPr="0092227E">
                <w:rPr>
                  <w:lang w:eastAsia="zh-CN"/>
                </w:rPr>
                <w:t>The S-NG-RAN node</w:t>
              </w:r>
              <w:r w:rsidRPr="0092227E">
                <w:rPr>
                  <w:lang w:eastAsia="ja-JP"/>
                </w:rPr>
                <w:t xml:space="preserve"> UE Aggregate Maximum Bit Rate</w:t>
              </w:r>
              <w:r>
                <w:rPr>
                  <w:lang w:eastAsia="ja-JP"/>
                </w:rPr>
                <w:t xml:space="preserve"> </w:t>
              </w:r>
            </w:ins>
            <w:ins w:id="52" w:author="Qualcomm1" w:date="2019-03-01T04:41:00Z">
              <w:r w:rsidR="00150891">
                <w:rPr>
                  <w:lang w:eastAsia="ja-JP"/>
                </w:rPr>
                <w:t>Down</w:t>
              </w:r>
            </w:ins>
            <w:ins w:id="53" w:author="Qualcomm1" w:date="2019-01-07T12:47:00Z">
              <w:r>
                <w:rPr>
                  <w:lang w:eastAsia="ja-JP"/>
                </w:rPr>
                <w:t>link</w:t>
              </w:r>
              <w:r w:rsidRPr="0092227E">
                <w:rPr>
                  <w:lang w:eastAsia="zh-CN"/>
                </w:rPr>
                <w:t xml:space="preserve"> </w:t>
              </w:r>
              <w:r>
                <w:rPr>
                  <w:lang w:eastAsia="zh-CN"/>
                </w:rPr>
                <w:t xml:space="preserve">is a portion of the UE’s </w:t>
              </w:r>
              <w:r>
                <w:rPr>
                  <w:bCs/>
                  <w:lang w:eastAsia="ja-JP"/>
                </w:rPr>
                <w:t xml:space="preserve">Maximum Integrity Protected Data Rate in the </w:t>
              </w:r>
            </w:ins>
            <w:ins w:id="54" w:author="Qualcomm1" w:date="2019-03-01T04:41:00Z">
              <w:r w:rsidR="00150891">
                <w:rPr>
                  <w:bCs/>
                  <w:lang w:eastAsia="ja-JP"/>
                </w:rPr>
                <w:t>Down</w:t>
              </w:r>
            </w:ins>
            <w:ins w:id="55" w:author="Qualcomm1" w:date="2019-01-07T12:47:00Z">
              <w:r>
                <w:rPr>
                  <w:bCs/>
                  <w:lang w:eastAsia="ja-JP"/>
                </w:rPr>
                <w:t>link</w:t>
              </w:r>
              <w:r>
                <w:rPr>
                  <w:lang w:eastAsia="zh-CN"/>
                </w:rPr>
                <w:t xml:space="preserve">, </w:t>
              </w:r>
              <w:r w:rsidRPr="0092227E">
                <w:rPr>
                  <w:lang w:eastAsia="zh-CN"/>
                </w:rPr>
                <w:t xml:space="preserve">which </w:t>
              </w:r>
              <w:r>
                <w:rPr>
                  <w:lang w:eastAsia="zh-CN"/>
                </w:rPr>
                <w:t>is</w:t>
              </w:r>
              <w:r w:rsidRPr="0092227E">
                <w:rPr>
                  <w:lang w:eastAsia="zh-CN"/>
                </w:rPr>
                <w:t xml:space="preserve"> enforced by </w:t>
              </w:r>
              <w:r>
                <w:rPr>
                  <w:lang w:eastAsia="zh-CN"/>
                </w:rPr>
                <w:t>the S-NG-RAN node for the UE’s SN terminated PDU sessions</w:t>
              </w:r>
              <w:r w:rsidRPr="0092227E">
                <w:rPr>
                  <w:lang w:eastAsia="zh-CN"/>
                </w:rPr>
                <w:t>.</w:t>
              </w:r>
            </w:ins>
          </w:p>
        </w:tc>
        <w:tc>
          <w:tcPr>
            <w:tcW w:w="1134" w:type="dxa"/>
          </w:tcPr>
          <w:p w:rsidR="0077265F" w:rsidRDefault="0077265F" w:rsidP="0077265F">
            <w:pPr>
              <w:pStyle w:val="TAC"/>
              <w:rPr>
                <w:ins w:id="56" w:author="Qualcomm1" w:date="2019-01-07T12:47:00Z"/>
                <w:lang w:eastAsia="zh-CN"/>
              </w:rPr>
            </w:pPr>
            <w:ins w:id="57" w:author="Qualcomm1" w:date="2019-01-07T12:47:00Z">
              <w:r>
                <w:rPr>
                  <w:lang w:eastAsia="zh-CN"/>
                </w:rPr>
                <w:t>YES</w:t>
              </w:r>
            </w:ins>
          </w:p>
        </w:tc>
        <w:tc>
          <w:tcPr>
            <w:tcW w:w="1134" w:type="dxa"/>
          </w:tcPr>
          <w:p w:rsidR="0077265F" w:rsidRDefault="0077265F" w:rsidP="0077265F">
            <w:pPr>
              <w:pStyle w:val="TAC"/>
              <w:rPr>
                <w:ins w:id="58" w:author="Qualcomm1" w:date="2019-01-07T12:47:00Z"/>
                <w:lang w:eastAsia="zh-CN"/>
              </w:rPr>
            </w:pPr>
            <w:ins w:id="59" w:author="Qualcomm1" w:date="2019-01-07T12:47:00Z">
              <w:r>
                <w:rPr>
                  <w:lang w:eastAsia="zh-CN"/>
                </w:rPr>
                <w:t>reject</w:t>
              </w:r>
            </w:ins>
          </w:p>
        </w:tc>
      </w:tr>
    </w:tbl>
    <w:p w:rsidR="00F51288" w:rsidRDefault="00F51288" w:rsidP="00F51288"/>
    <w:p w:rsidR="00F51288" w:rsidRDefault="00F51288" w:rsidP="00F51288"/>
    <w:p w:rsidR="00F51288" w:rsidRPr="00904C12" w:rsidRDefault="00F51288" w:rsidP="00F51288">
      <w:pPr>
        <w:jc w:val="center"/>
        <w:rPr>
          <w:b/>
          <w:noProof/>
          <w:sz w:val="28"/>
        </w:rPr>
      </w:pPr>
      <w:r w:rsidRPr="00904C12">
        <w:rPr>
          <w:b/>
          <w:noProof/>
          <w:sz w:val="28"/>
        </w:rPr>
        <w:t>*****   skip unchanged text ****</w:t>
      </w:r>
    </w:p>
    <w:p w:rsidR="00F51288" w:rsidRPr="0090263D" w:rsidRDefault="00F51288" w:rsidP="00F51288"/>
    <w:p w:rsidR="00F51288" w:rsidRDefault="00F51288" w:rsidP="004925FD">
      <w:pPr>
        <w:pStyle w:val="PL"/>
        <w:outlineLvl w:val="3"/>
      </w:pPr>
    </w:p>
    <w:p w:rsidR="00F51288" w:rsidRPr="0090263D" w:rsidRDefault="00F51288" w:rsidP="00F51288">
      <w:pPr>
        <w:pStyle w:val="Heading4"/>
      </w:pPr>
      <w:bookmarkStart w:id="60" w:name="_Toc525566913"/>
      <w:r w:rsidRPr="0090263D">
        <w:t>9.1.2.</w:t>
      </w:r>
      <w:r w:rsidRPr="0090263D">
        <w:rPr>
          <w:lang w:eastAsia="ja-JP"/>
        </w:rPr>
        <w:t>5</w:t>
      </w:r>
      <w:r w:rsidRPr="0090263D">
        <w:tab/>
        <w:t>S-NODE MODIFICATION REQUEST</w:t>
      </w:r>
      <w:bookmarkEnd w:id="60"/>
    </w:p>
    <w:p w:rsidR="00F51288" w:rsidRPr="0090263D" w:rsidRDefault="00F51288" w:rsidP="00F51288">
      <w:r w:rsidRPr="0090263D">
        <w:t xml:space="preserve">This message is sent by the M-NG-RAN node to the S-NG-RAN node to </w:t>
      </w:r>
      <w:r>
        <w:t xml:space="preserve">either </w:t>
      </w:r>
      <w:r w:rsidRPr="0090263D">
        <w:t>request the preparation to modify S-NG-RAN node resources for a specific UE</w:t>
      </w:r>
      <w:r>
        <w:t>, or to query for the current SCG configuration, or to provide the S-RLF-related information to the S-NG-RAN node</w:t>
      </w:r>
      <w:r w:rsidRPr="0090263D">
        <w:t>.</w:t>
      </w:r>
    </w:p>
    <w:p w:rsidR="00F51288" w:rsidRPr="0090263D" w:rsidRDefault="00F51288" w:rsidP="00F51288">
      <w:r w:rsidRPr="0090263D">
        <w:t xml:space="preserve">Direction: M-NG-RAN node </w:t>
      </w:r>
      <w:r w:rsidRPr="0090263D">
        <w:sym w:font="Symbol" w:char="F0AE"/>
      </w:r>
      <w:r w:rsidRPr="0090263D">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F51288" w:rsidRPr="0090263D" w:rsidTr="0077265F">
        <w:tc>
          <w:tcPr>
            <w:tcW w:w="2578" w:type="dxa"/>
          </w:tcPr>
          <w:p w:rsidR="00F51288" w:rsidRPr="0090263D" w:rsidRDefault="00F51288" w:rsidP="004B13E8">
            <w:pPr>
              <w:pStyle w:val="TAH"/>
              <w:rPr>
                <w:lang w:eastAsia="ja-JP"/>
              </w:rPr>
            </w:pPr>
            <w:r w:rsidRPr="0090263D">
              <w:rPr>
                <w:lang w:eastAsia="ja-JP"/>
              </w:rPr>
              <w:lastRenderedPageBreak/>
              <w:t>IE/Group Name</w:t>
            </w:r>
          </w:p>
        </w:tc>
        <w:tc>
          <w:tcPr>
            <w:tcW w:w="1104" w:type="dxa"/>
          </w:tcPr>
          <w:p w:rsidR="00F51288" w:rsidRPr="0090263D" w:rsidRDefault="00F51288" w:rsidP="004B13E8">
            <w:pPr>
              <w:pStyle w:val="TAH"/>
              <w:rPr>
                <w:lang w:eastAsia="ja-JP"/>
              </w:rPr>
            </w:pPr>
            <w:r w:rsidRPr="0090263D">
              <w:rPr>
                <w:lang w:eastAsia="ja-JP"/>
              </w:rPr>
              <w:t>Presence</w:t>
            </w:r>
          </w:p>
        </w:tc>
        <w:tc>
          <w:tcPr>
            <w:tcW w:w="1022" w:type="dxa"/>
          </w:tcPr>
          <w:p w:rsidR="00F51288" w:rsidRPr="0090263D" w:rsidRDefault="00F51288" w:rsidP="004B13E8">
            <w:pPr>
              <w:pStyle w:val="TAH"/>
              <w:rPr>
                <w:lang w:eastAsia="ja-JP"/>
              </w:rPr>
            </w:pPr>
            <w:r w:rsidRPr="0090263D">
              <w:rPr>
                <w:lang w:eastAsia="ja-JP"/>
              </w:rPr>
              <w:t>Range</w:t>
            </w:r>
          </w:p>
        </w:tc>
        <w:tc>
          <w:tcPr>
            <w:tcW w:w="1260" w:type="dxa"/>
          </w:tcPr>
          <w:p w:rsidR="00F51288" w:rsidRPr="0090263D" w:rsidRDefault="00F51288" w:rsidP="004B13E8">
            <w:pPr>
              <w:pStyle w:val="TAH"/>
              <w:rPr>
                <w:lang w:eastAsia="ja-JP"/>
              </w:rPr>
            </w:pPr>
            <w:r w:rsidRPr="0090263D">
              <w:rPr>
                <w:lang w:eastAsia="ja-JP"/>
              </w:rPr>
              <w:t>IE type and reference</w:t>
            </w:r>
          </w:p>
        </w:tc>
        <w:tc>
          <w:tcPr>
            <w:tcW w:w="2284" w:type="dxa"/>
            <w:gridSpan w:val="2"/>
          </w:tcPr>
          <w:p w:rsidR="00F51288" w:rsidRPr="0090263D" w:rsidRDefault="00F51288" w:rsidP="004B13E8">
            <w:pPr>
              <w:pStyle w:val="TAH"/>
              <w:rPr>
                <w:lang w:eastAsia="ja-JP"/>
              </w:rPr>
            </w:pPr>
            <w:r w:rsidRPr="0090263D">
              <w:rPr>
                <w:lang w:eastAsia="ja-JP"/>
              </w:rPr>
              <w:t>Semantics description</w:t>
            </w:r>
          </w:p>
        </w:tc>
        <w:tc>
          <w:tcPr>
            <w:tcW w:w="1134" w:type="dxa"/>
          </w:tcPr>
          <w:p w:rsidR="00F51288" w:rsidRPr="0090263D" w:rsidRDefault="00F51288" w:rsidP="004B13E8">
            <w:pPr>
              <w:pStyle w:val="TAH"/>
              <w:rPr>
                <w:b w:val="0"/>
                <w:lang w:eastAsia="ja-JP"/>
              </w:rPr>
            </w:pPr>
            <w:r w:rsidRPr="0090263D">
              <w:rPr>
                <w:lang w:eastAsia="ja-JP"/>
              </w:rPr>
              <w:t>Criticality</w:t>
            </w:r>
          </w:p>
        </w:tc>
        <w:tc>
          <w:tcPr>
            <w:tcW w:w="1134" w:type="dxa"/>
          </w:tcPr>
          <w:p w:rsidR="00F51288" w:rsidRPr="0090263D" w:rsidRDefault="00F51288" w:rsidP="004B13E8">
            <w:pPr>
              <w:pStyle w:val="TAH"/>
              <w:rPr>
                <w:b w:val="0"/>
                <w:lang w:eastAsia="ja-JP"/>
              </w:rPr>
            </w:pPr>
            <w:r w:rsidRPr="0090263D">
              <w:rPr>
                <w:lang w:eastAsia="ja-JP"/>
              </w:rPr>
              <w:t>Assigned Criticality</w:t>
            </w:r>
          </w:p>
        </w:tc>
      </w:tr>
      <w:tr w:rsidR="00F51288" w:rsidRPr="0090263D" w:rsidTr="0077265F">
        <w:tc>
          <w:tcPr>
            <w:tcW w:w="2578" w:type="dxa"/>
          </w:tcPr>
          <w:p w:rsidR="00F51288" w:rsidRPr="0090263D" w:rsidRDefault="00F51288" w:rsidP="004B13E8">
            <w:pPr>
              <w:pStyle w:val="TAL"/>
              <w:rPr>
                <w:lang w:eastAsia="ja-JP"/>
              </w:rPr>
            </w:pPr>
            <w:r w:rsidRPr="0090263D">
              <w:rPr>
                <w:lang w:eastAsia="ja-JP"/>
              </w:rPr>
              <w:t>Message Type</w:t>
            </w:r>
          </w:p>
        </w:tc>
        <w:tc>
          <w:tcPr>
            <w:tcW w:w="1104" w:type="dxa"/>
          </w:tcPr>
          <w:p w:rsidR="00F51288" w:rsidRPr="0090263D" w:rsidRDefault="00F51288" w:rsidP="004B13E8">
            <w:pPr>
              <w:pStyle w:val="TAL"/>
              <w:rPr>
                <w:lang w:eastAsia="ja-JP"/>
              </w:rPr>
            </w:pPr>
            <w:r w:rsidRPr="0090263D">
              <w:rPr>
                <w:lang w:eastAsia="ja-JP"/>
              </w:rPr>
              <w:t>M</w:t>
            </w:r>
          </w:p>
        </w:tc>
        <w:tc>
          <w:tcPr>
            <w:tcW w:w="1022" w:type="dxa"/>
          </w:tcPr>
          <w:p w:rsidR="00F51288" w:rsidRPr="0090263D" w:rsidRDefault="00F51288" w:rsidP="004B13E8">
            <w:pPr>
              <w:pStyle w:val="TAL"/>
              <w:rPr>
                <w:lang w:eastAsia="ja-JP"/>
              </w:rPr>
            </w:pPr>
          </w:p>
        </w:tc>
        <w:tc>
          <w:tcPr>
            <w:tcW w:w="1260" w:type="dxa"/>
          </w:tcPr>
          <w:p w:rsidR="00F51288" w:rsidRPr="0090263D" w:rsidRDefault="00F51288" w:rsidP="004B13E8">
            <w:pPr>
              <w:pStyle w:val="TAL"/>
              <w:rPr>
                <w:lang w:eastAsia="ja-JP"/>
              </w:rPr>
            </w:pPr>
            <w:r w:rsidRPr="0090263D">
              <w:rPr>
                <w:lang w:eastAsia="ja-JP"/>
              </w:rPr>
              <w:t>9.2.3.1</w:t>
            </w:r>
          </w:p>
        </w:tc>
        <w:tc>
          <w:tcPr>
            <w:tcW w:w="2284" w:type="dxa"/>
            <w:gridSpan w:val="2"/>
          </w:tcPr>
          <w:p w:rsidR="00F51288" w:rsidRPr="0090263D" w:rsidRDefault="00F51288" w:rsidP="004B13E8">
            <w:pPr>
              <w:pStyle w:val="TAL"/>
              <w:rPr>
                <w:lang w:eastAsia="ja-JP"/>
              </w:rPr>
            </w:pPr>
          </w:p>
        </w:tc>
        <w:tc>
          <w:tcPr>
            <w:tcW w:w="1134" w:type="dxa"/>
          </w:tcPr>
          <w:p w:rsidR="00F51288" w:rsidRPr="0090263D" w:rsidRDefault="00F51288" w:rsidP="004B13E8">
            <w:pPr>
              <w:pStyle w:val="TAC"/>
              <w:rPr>
                <w:lang w:eastAsia="ja-JP"/>
              </w:rPr>
            </w:pPr>
            <w:r w:rsidRPr="0090263D">
              <w:rPr>
                <w:lang w:eastAsia="ja-JP"/>
              </w:rPr>
              <w:t>YES</w:t>
            </w:r>
          </w:p>
        </w:tc>
        <w:tc>
          <w:tcPr>
            <w:tcW w:w="1134" w:type="dxa"/>
          </w:tcPr>
          <w:p w:rsidR="00F51288" w:rsidRPr="0090263D" w:rsidRDefault="00F51288" w:rsidP="004B13E8">
            <w:pPr>
              <w:pStyle w:val="TAC"/>
              <w:rPr>
                <w:lang w:eastAsia="ja-JP"/>
              </w:rPr>
            </w:pPr>
            <w:r w:rsidRPr="0090263D">
              <w:rPr>
                <w:lang w:eastAsia="ja-JP"/>
              </w:rPr>
              <w:t>reject</w:t>
            </w:r>
          </w:p>
        </w:tc>
      </w:tr>
      <w:tr w:rsidR="00F51288" w:rsidRPr="0090263D" w:rsidTr="0077265F">
        <w:tc>
          <w:tcPr>
            <w:tcW w:w="2578" w:type="dxa"/>
          </w:tcPr>
          <w:p w:rsidR="00F51288" w:rsidRPr="0090263D" w:rsidRDefault="00F51288" w:rsidP="004B13E8">
            <w:pPr>
              <w:pStyle w:val="TAL"/>
              <w:rPr>
                <w:lang w:eastAsia="ja-JP"/>
              </w:rPr>
            </w:pPr>
            <w:r w:rsidRPr="0090263D">
              <w:rPr>
                <w:lang w:eastAsia="ja-JP"/>
              </w:rPr>
              <w:t>M-NG-RAN node UE XnAP ID</w:t>
            </w:r>
          </w:p>
        </w:tc>
        <w:tc>
          <w:tcPr>
            <w:tcW w:w="1104" w:type="dxa"/>
          </w:tcPr>
          <w:p w:rsidR="00F51288" w:rsidRPr="0090263D" w:rsidRDefault="00F51288" w:rsidP="004B13E8">
            <w:pPr>
              <w:pStyle w:val="TAL"/>
              <w:rPr>
                <w:lang w:eastAsia="ja-JP"/>
              </w:rPr>
            </w:pPr>
            <w:r w:rsidRPr="0090263D">
              <w:rPr>
                <w:lang w:eastAsia="ja-JP"/>
              </w:rPr>
              <w:t>M</w:t>
            </w:r>
          </w:p>
        </w:tc>
        <w:tc>
          <w:tcPr>
            <w:tcW w:w="1022" w:type="dxa"/>
          </w:tcPr>
          <w:p w:rsidR="00F51288" w:rsidRPr="0090263D" w:rsidRDefault="00F51288" w:rsidP="004B13E8">
            <w:pPr>
              <w:pStyle w:val="TAL"/>
              <w:rPr>
                <w:lang w:eastAsia="ja-JP"/>
              </w:rPr>
            </w:pPr>
          </w:p>
        </w:tc>
        <w:tc>
          <w:tcPr>
            <w:tcW w:w="1260" w:type="dxa"/>
          </w:tcPr>
          <w:p w:rsidR="00F51288" w:rsidRPr="0090263D" w:rsidRDefault="00F51288" w:rsidP="004B13E8">
            <w:pPr>
              <w:pStyle w:val="TAL"/>
              <w:rPr>
                <w:snapToGrid w:val="0"/>
                <w:lang w:eastAsia="ja-JP"/>
              </w:rPr>
            </w:pPr>
            <w:r w:rsidRPr="0090263D">
              <w:rPr>
                <w:snapToGrid w:val="0"/>
                <w:lang w:eastAsia="ja-JP"/>
              </w:rPr>
              <w:t>NG-RAN node UE XnAP ID</w:t>
            </w:r>
            <w:r w:rsidRPr="0090263D">
              <w:rPr>
                <w:lang w:eastAsia="ja-JP"/>
              </w:rPr>
              <w:t xml:space="preserve"> 9.2.3.16</w:t>
            </w:r>
          </w:p>
        </w:tc>
        <w:tc>
          <w:tcPr>
            <w:tcW w:w="2284" w:type="dxa"/>
            <w:gridSpan w:val="2"/>
          </w:tcPr>
          <w:p w:rsidR="00F51288" w:rsidRPr="0090263D" w:rsidRDefault="00F51288" w:rsidP="004B13E8">
            <w:pPr>
              <w:pStyle w:val="TAL"/>
              <w:rPr>
                <w:lang w:eastAsia="ja-JP"/>
              </w:rPr>
            </w:pPr>
            <w:r w:rsidRPr="0090263D">
              <w:rPr>
                <w:lang w:eastAsia="ja-JP"/>
              </w:rPr>
              <w:t>Allocated at the M-NG-RAN node</w:t>
            </w:r>
          </w:p>
        </w:tc>
        <w:tc>
          <w:tcPr>
            <w:tcW w:w="1134" w:type="dxa"/>
          </w:tcPr>
          <w:p w:rsidR="00F51288" w:rsidRPr="0090263D" w:rsidRDefault="00F51288" w:rsidP="004B13E8">
            <w:pPr>
              <w:pStyle w:val="TAC"/>
              <w:rPr>
                <w:lang w:eastAsia="ja-JP"/>
              </w:rPr>
            </w:pPr>
            <w:r w:rsidRPr="0090263D">
              <w:rPr>
                <w:lang w:eastAsia="ja-JP"/>
              </w:rPr>
              <w:t>YES</w:t>
            </w:r>
          </w:p>
        </w:tc>
        <w:tc>
          <w:tcPr>
            <w:tcW w:w="1134" w:type="dxa"/>
          </w:tcPr>
          <w:p w:rsidR="00F51288" w:rsidRPr="0090263D" w:rsidRDefault="00F51288" w:rsidP="004B13E8">
            <w:pPr>
              <w:pStyle w:val="TAC"/>
              <w:rPr>
                <w:lang w:eastAsia="ja-JP"/>
              </w:rPr>
            </w:pPr>
            <w:r w:rsidRPr="0090263D">
              <w:rPr>
                <w:lang w:eastAsia="ja-JP"/>
              </w:rPr>
              <w:t>reject</w:t>
            </w:r>
          </w:p>
        </w:tc>
      </w:tr>
      <w:tr w:rsidR="00F51288" w:rsidRPr="0090263D" w:rsidTr="0077265F">
        <w:tc>
          <w:tcPr>
            <w:tcW w:w="2578" w:type="dxa"/>
          </w:tcPr>
          <w:p w:rsidR="00F51288" w:rsidRPr="0090263D" w:rsidRDefault="00F51288" w:rsidP="004B13E8">
            <w:pPr>
              <w:pStyle w:val="TAL"/>
              <w:rPr>
                <w:lang w:eastAsia="ja-JP"/>
              </w:rPr>
            </w:pPr>
            <w:r w:rsidRPr="0090263D">
              <w:rPr>
                <w:lang w:eastAsia="ja-JP"/>
              </w:rPr>
              <w:t>S-NG-RAN node UE XnAP ID</w:t>
            </w:r>
          </w:p>
        </w:tc>
        <w:tc>
          <w:tcPr>
            <w:tcW w:w="1104" w:type="dxa"/>
          </w:tcPr>
          <w:p w:rsidR="00F51288" w:rsidRPr="0090263D" w:rsidRDefault="00F51288" w:rsidP="004B13E8">
            <w:pPr>
              <w:pStyle w:val="TAL"/>
              <w:rPr>
                <w:lang w:eastAsia="ja-JP"/>
              </w:rPr>
            </w:pPr>
            <w:r w:rsidRPr="0090263D">
              <w:rPr>
                <w:lang w:eastAsia="ja-JP"/>
              </w:rPr>
              <w:t>M</w:t>
            </w:r>
          </w:p>
        </w:tc>
        <w:tc>
          <w:tcPr>
            <w:tcW w:w="1022" w:type="dxa"/>
          </w:tcPr>
          <w:p w:rsidR="00F51288" w:rsidRPr="0090263D" w:rsidRDefault="00F51288" w:rsidP="004B13E8">
            <w:pPr>
              <w:pStyle w:val="TAL"/>
              <w:rPr>
                <w:lang w:eastAsia="ja-JP"/>
              </w:rPr>
            </w:pPr>
          </w:p>
        </w:tc>
        <w:tc>
          <w:tcPr>
            <w:tcW w:w="1260" w:type="dxa"/>
          </w:tcPr>
          <w:p w:rsidR="00F51288" w:rsidRPr="0090263D" w:rsidRDefault="00F51288" w:rsidP="004B13E8">
            <w:pPr>
              <w:pStyle w:val="TAL"/>
              <w:rPr>
                <w:snapToGrid w:val="0"/>
                <w:lang w:eastAsia="ja-JP"/>
              </w:rPr>
            </w:pPr>
            <w:r w:rsidRPr="0090263D">
              <w:rPr>
                <w:snapToGrid w:val="0"/>
                <w:lang w:eastAsia="ja-JP"/>
              </w:rPr>
              <w:t>NG-RAN node UE XnAP ID</w:t>
            </w:r>
          </w:p>
          <w:p w:rsidR="00F51288" w:rsidRPr="0090263D" w:rsidRDefault="00F51288" w:rsidP="004B13E8">
            <w:pPr>
              <w:pStyle w:val="TAL"/>
              <w:rPr>
                <w:lang w:eastAsia="ja-JP"/>
              </w:rPr>
            </w:pPr>
            <w:r w:rsidRPr="0090263D">
              <w:rPr>
                <w:lang w:eastAsia="ja-JP"/>
              </w:rPr>
              <w:t>9.2.3.16</w:t>
            </w:r>
          </w:p>
        </w:tc>
        <w:tc>
          <w:tcPr>
            <w:tcW w:w="2284" w:type="dxa"/>
            <w:gridSpan w:val="2"/>
          </w:tcPr>
          <w:p w:rsidR="00F51288" w:rsidRPr="0090263D" w:rsidRDefault="00F51288" w:rsidP="004B13E8">
            <w:pPr>
              <w:pStyle w:val="TAL"/>
              <w:rPr>
                <w:lang w:eastAsia="ja-JP"/>
              </w:rPr>
            </w:pPr>
            <w:r w:rsidRPr="0090263D">
              <w:rPr>
                <w:lang w:eastAsia="ja-JP"/>
              </w:rPr>
              <w:t>Allocated at the S-NG-RAN node</w:t>
            </w:r>
          </w:p>
        </w:tc>
        <w:tc>
          <w:tcPr>
            <w:tcW w:w="1134" w:type="dxa"/>
          </w:tcPr>
          <w:p w:rsidR="00F51288" w:rsidRPr="0090263D" w:rsidRDefault="00F51288" w:rsidP="004B13E8">
            <w:pPr>
              <w:pStyle w:val="TAC"/>
              <w:rPr>
                <w:lang w:eastAsia="ja-JP"/>
              </w:rPr>
            </w:pPr>
            <w:r w:rsidRPr="0090263D">
              <w:rPr>
                <w:lang w:eastAsia="ja-JP"/>
              </w:rPr>
              <w:t>YES</w:t>
            </w:r>
          </w:p>
        </w:tc>
        <w:tc>
          <w:tcPr>
            <w:tcW w:w="1134" w:type="dxa"/>
          </w:tcPr>
          <w:p w:rsidR="00F51288" w:rsidRPr="0090263D" w:rsidRDefault="00F51288" w:rsidP="004B13E8">
            <w:pPr>
              <w:pStyle w:val="TAC"/>
              <w:rPr>
                <w:lang w:eastAsia="ja-JP"/>
              </w:rPr>
            </w:pPr>
            <w:r w:rsidRPr="0090263D">
              <w:rPr>
                <w:lang w:eastAsia="ja-JP"/>
              </w:rPr>
              <w:t>reject</w:t>
            </w:r>
          </w:p>
        </w:tc>
      </w:tr>
      <w:tr w:rsidR="00F51288" w:rsidRPr="0090263D" w:rsidTr="0077265F">
        <w:tc>
          <w:tcPr>
            <w:tcW w:w="2578" w:type="dxa"/>
          </w:tcPr>
          <w:p w:rsidR="00F51288" w:rsidRPr="0090263D" w:rsidRDefault="00F51288" w:rsidP="004B13E8">
            <w:pPr>
              <w:pStyle w:val="TAL"/>
              <w:rPr>
                <w:lang w:eastAsia="ja-JP"/>
              </w:rPr>
            </w:pPr>
            <w:r w:rsidRPr="0090263D">
              <w:rPr>
                <w:lang w:eastAsia="ja-JP"/>
              </w:rPr>
              <w:t>Cause</w:t>
            </w:r>
          </w:p>
        </w:tc>
        <w:tc>
          <w:tcPr>
            <w:tcW w:w="1104" w:type="dxa"/>
          </w:tcPr>
          <w:p w:rsidR="00F51288" w:rsidRPr="0090263D" w:rsidRDefault="00F51288" w:rsidP="004B13E8">
            <w:pPr>
              <w:pStyle w:val="TAL"/>
              <w:rPr>
                <w:lang w:eastAsia="ja-JP"/>
              </w:rPr>
            </w:pPr>
            <w:r w:rsidRPr="0090263D">
              <w:rPr>
                <w:lang w:eastAsia="ja-JP"/>
              </w:rPr>
              <w:t>M</w:t>
            </w:r>
          </w:p>
        </w:tc>
        <w:tc>
          <w:tcPr>
            <w:tcW w:w="1022" w:type="dxa"/>
          </w:tcPr>
          <w:p w:rsidR="00F51288" w:rsidRPr="0090263D" w:rsidRDefault="00F51288" w:rsidP="004B13E8">
            <w:pPr>
              <w:pStyle w:val="TAL"/>
              <w:rPr>
                <w:lang w:eastAsia="ja-JP"/>
              </w:rPr>
            </w:pPr>
          </w:p>
        </w:tc>
        <w:tc>
          <w:tcPr>
            <w:tcW w:w="1260" w:type="dxa"/>
          </w:tcPr>
          <w:p w:rsidR="00F51288" w:rsidRPr="0090263D" w:rsidRDefault="00F51288" w:rsidP="004B13E8">
            <w:pPr>
              <w:pStyle w:val="TAL"/>
              <w:rPr>
                <w:snapToGrid w:val="0"/>
                <w:lang w:eastAsia="ja-JP"/>
              </w:rPr>
            </w:pPr>
            <w:r w:rsidRPr="0090263D">
              <w:rPr>
                <w:lang w:eastAsia="ja-JP"/>
              </w:rPr>
              <w:t>9.2.3.2</w:t>
            </w:r>
          </w:p>
        </w:tc>
        <w:tc>
          <w:tcPr>
            <w:tcW w:w="2284" w:type="dxa"/>
            <w:gridSpan w:val="2"/>
          </w:tcPr>
          <w:p w:rsidR="00F51288" w:rsidRPr="0090263D" w:rsidRDefault="00F51288" w:rsidP="004B13E8">
            <w:pPr>
              <w:pStyle w:val="TAL"/>
              <w:rPr>
                <w:lang w:eastAsia="ja-JP"/>
              </w:rPr>
            </w:pPr>
          </w:p>
        </w:tc>
        <w:tc>
          <w:tcPr>
            <w:tcW w:w="1134" w:type="dxa"/>
          </w:tcPr>
          <w:p w:rsidR="00F51288" w:rsidRPr="0090263D" w:rsidRDefault="00F51288" w:rsidP="004B13E8">
            <w:pPr>
              <w:pStyle w:val="TAC"/>
              <w:rPr>
                <w:lang w:eastAsia="ja-JP"/>
              </w:rPr>
            </w:pPr>
            <w:r w:rsidRPr="0090263D">
              <w:rPr>
                <w:lang w:eastAsia="ja-JP"/>
              </w:rPr>
              <w:t>YES</w:t>
            </w:r>
          </w:p>
        </w:tc>
        <w:tc>
          <w:tcPr>
            <w:tcW w:w="1134" w:type="dxa"/>
          </w:tcPr>
          <w:p w:rsidR="00F51288" w:rsidRPr="0090263D" w:rsidRDefault="00F51288" w:rsidP="004B13E8">
            <w:pPr>
              <w:pStyle w:val="TAC"/>
              <w:rPr>
                <w:lang w:eastAsia="ja-JP"/>
              </w:rPr>
            </w:pPr>
            <w:r w:rsidRPr="0090263D">
              <w:rPr>
                <w:lang w:eastAsia="ja-JP"/>
              </w:rPr>
              <w:t>ignore</w:t>
            </w:r>
          </w:p>
        </w:tc>
      </w:tr>
      <w:tr w:rsidR="00F51288" w:rsidRPr="0090263D" w:rsidTr="0077265F">
        <w:tc>
          <w:tcPr>
            <w:tcW w:w="2578" w:type="dxa"/>
          </w:tcPr>
          <w:p w:rsidR="00F51288" w:rsidRPr="0090263D" w:rsidRDefault="00F51288" w:rsidP="004B13E8">
            <w:pPr>
              <w:pStyle w:val="TAL"/>
              <w:rPr>
                <w:lang w:eastAsia="ja-JP"/>
              </w:rPr>
            </w:pPr>
            <w:r>
              <w:rPr>
                <w:lang w:eastAsia="ja-JP"/>
              </w:rPr>
              <w:t>PDCP</w:t>
            </w:r>
            <w:r w:rsidRPr="0090263D">
              <w:rPr>
                <w:lang w:eastAsia="ja-JP"/>
              </w:rPr>
              <w:t xml:space="preserve"> Change Indication</w:t>
            </w:r>
          </w:p>
        </w:tc>
        <w:tc>
          <w:tcPr>
            <w:tcW w:w="1104" w:type="dxa"/>
          </w:tcPr>
          <w:p w:rsidR="00F51288" w:rsidRPr="0090263D" w:rsidRDefault="00F51288" w:rsidP="004B13E8">
            <w:pPr>
              <w:pStyle w:val="TAL"/>
              <w:rPr>
                <w:lang w:eastAsia="ja-JP"/>
              </w:rPr>
            </w:pPr>
            <w:r w:rsidRPr="0090263D">
              <w:rPr>
                <w:lang w:eastAsia="ja-JP"/>
              </w:rPr>
              <w:t>O</w:t>
            </w:r>
          </w:p>
        </w:tc>
        <w:tc>
          <w:tcPr>
            <w:tcW w:w="1022" w:type="dxa"/>
          </w:tcPr>
          <w:p w:rsidR="00F51288" w:rsidRPr="0090263D" w:rsidRDefault="00F51288" w:rsidP="004B13E8">
            <w:pPr>
              <w:pStyle w:val="TAL"/>
              <w:rPr>
                <w:lang w:eastAsia="ja-JP"/>
              </w:rPr>
            </w:pPr>
          </w:p>
        </w:tc>
        <w:tc>
          <w:tcPr>
            <w:tcW w:w="1260" w:type="dxa"/>
          </w:tcPr>
          <w:p w:rsidR="00F51288" w:rsidRPr="0090263D" w:rsidRDefault="00F51288" w:rsidP="004B13E8">
            <w:pPr>
              <w:pStyle w:val="TAL"/>
              <w:rPr>
                <w:lang w:eastAsia="ja-JP"/>
              </w:rPr>
            </w:pPr>
            <w:r>
              <w:rPr>
                <w:lang w:eastAsia="ja-JP"/>
              </w:rPr>
              <w:t>9.2.3.74</w:t>
            </w:r>
          </w:p>
        </w:tc>
        <w:tc>
          <w:tcPr>
            <w:tcW w:w="2284" w:type="dxa"/>
            <w:gridSpan w:val="2"/>
          </w:tcPr>
          <w:p w:rsidR="00F51288" w:rsidRPr="0090263D" w:rsidRDefault="00F51288" w:rsidP="004B13E8">
            <w:pPr>
              <w:pStyle w:val="TAL"/>
              <w:rPr>
                <w:lang w:eastAsia="ja-JP"/>
              </w:rPr>
            </w:pPr>
          </w:p>
        </w:tc>
        <w:tc>
          <w:tcPr>
            <w:tcW w:w="1134" w:type="dxa"/>
          </w:tcPr>
          <w:p w:rsidR="00F51288" w:rsidRPr="0090263D" w:rsidRDefault="00F51288" w:rsidP="004B13E8">
            <w:pPr>
              <w:pStyle w:val="TAC"/>
              <w:rPr>
                <w:lang w:eastAsia="ja-JP"/>
              </w:rPr>
            </w:pPr>
            <w:r w:rsidRPr="0090263D">
              <w:rPr>
                <w:lang w:eastAsia="ja-JP"/>
              </w:rPr>
              <w:t>YES</w:t>
            </w:r>
          </w:p>
        </w:tc>
        <w:tc>
          <w:tcPr>
            <w:tcW w:w="1134" w:type="dxa"/>
          </w:tcPr>
          <w:p w:rsidR="00F51288" w:rsidRPr="0090263D" w:rsidRDefault="00F51288" w:rsidP="004B13E8">
            <w:pPr>
              <w:pStyle w:val="TAC"/>
              <w:rPr>
                <w:lang w:eastAsia="ja-JP"/>
              </w:rPr>
            </w:pPr>
            <w:r w:rsidRPr="0090263D">
              <w:rPr>
                <w:lang w:eastAsia="ja-JP"/>
              </w:rPr>
              <w:t>ignore</w:t>
            </w:r>
          </w:p>
        </w:tc>
      </w:tr>
      <w:tr w:rsidR="00F51288" w:rsidRPr="0090263D" w:rsidTr="0077265F">
        <w:tc>
          <w:tcPr>
            <w:tcW w:w="2578" w:type="dxa"/>
          </w:tcPr>
          <w:p w:rsidR="00F51288" w:rsidRPr="0090263D" w:rsidRDefault="00F51288" w:rsidP="004B13E8">
            <w:pPr>
              <w:pStyle w:val="TAL"/>
              <w:rPr>
                <w:b/>
                <w:lang w:eastAsia="zh-CN"/>
              </w:rPr>
            </w:pPr>
            <w:r w:rsidRPr="0090263D">
              <w:rPr>
                <w:bCs/>
                <w:lang w:eastAsia="ja-JP"/>
              </w:rPr>
              <w:t>Selected PLMN</w:t>
            </w:r>
          </w:p>
        </w:tc>
        <w:tc>
          <w:tcPr>
            <w:tcW w:w="1104" w:type="dxa"/>
          </w:tcPr>
          <w:p w:rsidR="00F51288" w:rsidRPr="0090263D" w:rsidRDefault="00F51288" w:rsidP="004B13E8">
            <w:pPr>
              <w:pStyle w:val="TAL"/>
              <w:rPr>
                <w:lang w:eastAsia="zh-CN"/>
              </w:rPr>
            </w:pPr>
            <w:r w:rsidRPr="0090263D">
              <w:rPr>
                <w:lang w:eastAsia="zh-CN"/>
              </w:rPr>
              <w:t>O</w:t>
            </w:r>
          </w:p>
        </w:tc>
        <w:tc>
          <w:tcPr>
            <w:tcW w:w="1022" w:type="dxa"/>
          </w:tcPr>
          <w:p w:rsidR="00F51288" w:rsidRPr="0090263D" w:rsidRDefault="00F51288" w:rsidP="004B13E8">
            <w:pPr>
              <w:pStyle w:val="TAL"/>
              <w:rPr>
                <w:i/>
                <w:lang w:eastAsia="ja-JP"/>
              </w:rPr>
            </w:pPr>
          </w:p>
        </w:tc>
        <w:tc>
          <w:tcPr>
            <w:tcW w:w="1260" w:type="dxa"/>
          </w:tcPr>
          <w:p w:rsidR="00F51288" w:rsidRPr="0090263D" w:rsidRDefault="00F51288" w:rsidP="004B13E8">
            <w:pPr>
              <w:pStyle w:val="TAL"/>
              <w:rPr>
                <w:rFonts w:eastAsia="MS Mincho"/>
                <w:lang w:eastAsia="ja-JP"/>
              </w:rPr>
            </w:pPr>
            <w:r w:rsidRPr="0090263D">
              <w:rPr>
                <w:rFonts w:eastAsia="MS Mincho"/>
                <w:lang w:eastAsia="ja-JP"/>
              </w:rPr>
              <w:t>PLMN Identity</w:t>
            </w:r>
          </w:p>
          <w:p w:rsidR="00F51288" w:rsidRPr="0090263D" w:rsidRDefault="00F51288" w:rsidP="004B13E8">
            <w:pPr>
              <w:pStyle w:val="TAL"/>
              <w:rPr>
                <w:lang w:eastAsia="ja-JP"/>
              </w:rPr>
            </w:pPr>
            <w:r w:rsidRPr="0090263D">
              <w:rPr>
                <w:lang w:eastAsia="ja-JP"/>
              </w:rPr>
              <w:t>9.2.2.4</w:t>
            </w:r>
          </w:p>
        </w:tc>
        <w:tc>
          <w:tcPr>
            <w:tcW w:w="2284" w:type="dxa"/>
            <w:gridSpan w:val="2"/>
          </w:tcPr>
          <w:p w:rsidR="00F51288" w:rsidRPr="0090263D" w:rsidRDefault="00F51288" w:rsidP="004B13E8">
            <w:pPr>
              <w:pStyle w:val="TAL"/>
              <w:rPr>
                <w:lang w:eastAsia="zh-CN"/>
              </w:rPr>
            </w:pPr>
            <w:r w:rsidRPr="0090263D">
              <w:rPr>
                <w:lang w:eastAsia="zh-CN"/>
              </w:rPr>
              <w:t>The selected PLMN of the SCG in the S-NG-RAN node.</w:t>
            </w:r>
          </w:p>
        </w:tc>
        <w:tc>
          <w:tcPr>
            <w:tcW w:w="1134" w:type="dxa"/>
          </w:tcPr>
          <w:p w:rsidR="00F51288" w:rsidRPr="0090263D" w:rsidRDefault="00F51288" w:rsidP="004B13E8">
            <w:pPr>
              <w:pStyle w:val="TAC"/>
              <w:rPr>
                <w:bCs/>
                <w:lang w:eastAsia="zh-CN"/>
              </w:rPr>
            </w:pPr>
            <w:r w:rsidRPr="0090263D">
              <w:rPr>
                <w:bCs/>
                <w:lang w:eastAsia="zh-CN"/>
              </w:rPr>
              <w:t>YES</w:t>
            </w:r>
          </w:p>
        </w:tc>
        <w:tc>
          <w:tcPr>
            <w:tcW w:w="1134" w:type="dxa"/>
          </w:tcPr>
          <w:p w:rsidR="00F51288" w:rsidRPr="0090263D" w:rsidRDefault="00F51288" w:rsidP="004B13E8">
            <w:pPr>
              <w:pStyle w:val="TAC"/>
              <w:rPr>
                <w:lang w:eastAsia="zh-CN"/>
              </w:rPr>
            </w:pPr>
            <w:r w:rsidRPr="0090263D">
              <w:rPr>
                <w:lang w:eastAsia="zh-CN"/>
              </w:rPr>
              <w:t>ignore</w:t>
            </w:r>
          </w:p>
        </w:tc>
      </w:tr>
      <w:tr w:rsidR="00F51288" w:rsidRPr="0090263D" w:rsidTr="0077265F">
        <w:tc>
          <w:tcPr>
            <w:tcW w:w="2578" w:type="dxa"/>
          </w:tcPr>
          <w:p w:rsidR="00F51288" w:rsidRPr="0090263D" w:rsidRDefault="00F51288" w:rsidP="004B13E8">
            <w:pPr>
              <w:pStyle w:val="TAL"/>
              <w:rPr>
                <w:bCs/>
                <w:lang w:eastAsia="ja-JP"/>
              </w:rPr>
            </w:pPr>
            <w:r w:rsidRPr="0090263D">
              <w:rPr>
                <w:lang w:eastAsia="ja-JP"/>
              </w:rPr>
              <w:t>Mobility Restriction List</w:t>
            </w:r>
          </w:p>
        </w:tc>
        <w:tc>
          <w:tcPr>
            <w:tcW w:w="1104" w:type="dxa"/>
          </w:tcPr>
          <w:p w:rsidR="00F51288" w:rsidRPr="0090263D" w:rsidRDefault="00F51288" w:rsidP="004B13E8">
            <w:pPr>
              <w:pStyle w:val="TAL"/>
              <w:rPr>
                <w:lang w:eastAsia="zh-CN"/>
              </w:rPr>
            </w:pPr>
            <w:r w:rsidRPr="0090263D">
              <w:rPr>
                <w:rFonts w:eastAsia="SimSun" w:hint="eastAsia"/>
                <w:lang w:eastAsia="zh-CN"/>
              </w:rPr>
              <w:t>O</w:t>
            </w:r>
          </w:p>
        </w:tc>
        <w:tc>
          <w:tcPr>
            <w:tcW w:w="1022" w:type="dxa"/>
          </w:tcPr>
          <w:p w:rsidR="00F51288" w:rsidRPr="0090263D" w:rsidRDefault="00F51288" w:rsidP="004B13E8">
            <w:pPr>
              <w:pStyle w:val="TAL"/>
              <w:rPr>
                <w:i/>
                <w:lang w:eastAsia="ja-JP"/>
              </w:rPr>
            </w:pPr>
          </w:p>
        </w:tc>
        <w:tc>
          <w:tcPr>
            <w:tcW w:w="1260" w:type="dxa"/>
          </w:tcPr>
          <w:p w:rsidR="00F51288" w:rsidRPr="0090263D" w:rsidRDefault="00F51288" w:rsidP="004B13E8">
            <w:pPr>
              <w:pStyle w:val="TAL"/>
              <w:rPr>
                <w:rFonts w:eastAsia="MS Mincho"/>
                <w:lang w:eastAsia="ja-JP"/>
              </w:rPr>
            </w:pPr>
            <w:r w:rsidRPr="0090263D">
              <w:rPr>
                <w:lang w:eastAsia="ja-JP"/>
              </w:rPr>
              <w:t>9.2.3.53</w:t>
            </w:r>
          </w:p>
        </w:tc>
        <w:tc>
          <w:tcPr>
            <w:tcW w:w="2284" w:type="dxa"/>
            <w:gridSpan w:val="2"/>
          </w:tcPr>
          <w:p w:rsidR="00F51288" w:rsidRPr="0090263D" w:rsidRDefault="00F51288" w:rsidP="004B13E8">
            <w:pPr>
              <w:pStyle w:val="TAL"/>
              <w:rPr>
                <w:lang w:eastAsia="zh-CN"/>
              </w:rPr>
            </w:pPr>
          </w:p>
        </w:tc>
        <w:tc>
          <w:tcPr>
            <w:tcW w:w="1134" w:type="dxa"/>
          </w:tcPr>
          <w:p w:rsidR="00F51288" w:rsidRPr="0090263D" w:rsidRDefault="00F51288" w:rsidP="004B13E8">
            <w:pPr>
              <w:pStyle w:val="TAC"/>
              <w:rPr>
                <w:bCs/>
                <w:lang w:eastAsia="zh-CN"/>
              </w:rPr>
            </w:pPr>
            <w:r w:rsidRPr="0090263D">
              <w:rPr>
                <w:bCs/>
                <w:lang w:eastAsia="zh-CN"/>
              </w:rPr>
              <w:t>YES</w:t>
            </w:r>
          </w:p>
        </w:tc>
        <w:tc>
          <w:tcPr>
            <w:tcW w:w="1134" w:type="dxa"/>
          </w:tcPr>
          <w:p w:rsidR="00F51288" w:rsidRPr="0090263D" w:rsidRDefault="00F51288" w:rsidP="004B13E8">
            <w:pPr>
              <w:pStyle w:val="TAC"/>
              <w:rPr>
                <w:lang w:eastAsia="zh-CN"/>
              </w:rPr>
            </w:pPr>
            <w:r w:rsidRPr="0090263D">
              <w:rPr>
                <w:lang w:eastAsia="zh-CN"/>
              </w:rPr>
              <w:t>ignore</w:t>
            </w:r>
          </w:p>
        </w:tc>
      </w:tr>
      <w:tr w:rsidR="00F51288" w:rsidRPr="0090263D" w:rsidTr="0077265F">
        <w:tc>
          <w:tcPr>
            <w:tcW w:w="2578" w:type="dxa"/>
          </w:tcPr>
          <w:p w:rsidR="00F51288" w:rsidRPr="0090263D" w:rsidRDefault="00F51288" w:rsidP="004B13E8">
            <w:pPr>
              <w:pStyle w:val="TAL"/>
              <w:rPr>
                <w:lang w:eastAsia="ja-JP"/>
              </w:rPr>
            </w:pPr>
            <w:r w:rsidRPr="0090263D">
              <w:rPr>
                <w:lang w:eastAsia="ja-JP"/>
              </w:rPr>
              <w:t>SCG Configuration Query</w:t>
            </w:r>
          </w:p>
        </w:tc>
        <w:tc>
          <w:tcPr>
            <w:tcW w:w="1104" w:type="dxa"/>
          </w:tcPr>
          <w:p w:rsidR="00F51288" w:rsidRPr="0090263D" w:rsidRDefault="00F51288" w:rsidP="004B13E8">
            <w:pPr>
              <w:pStyle w:val="TAL"/>
              <w:rPr>
                <w:rFonts w:eastAsia="SimSun"/>
                <w:lang w:eastAsia="zh-CN"/>
              </w:rPr>
            </w:pPr>
            <w:r w:rsidRPr="0090263D">
              <w:rPr>
                <w:rFonts w:eastAsia="SimSun"/>
                <w:lang w:eastAsia="zh-CN"/>
              </w:rPr>
              <w:t>O</w:t>
            </w:r>
          </w:p>
        </w:tc>
        <w:tc>
          <w:tcPr>
            <w:tcW w:w="1022" w:type="dxa"/>
          </w:tcPr>
          <w:p w:rsidR="00F51288" w:rsidRPr="0090263D" w:rsidRDefault="00F51288" w:rsidP="004B13E8">
            <w:pPr>
              <w:pStyle w:val="TAL"/>
              <w:rPr>
                <w:i/>
                <w:lang w:eastAsia="ja-JP"/>
              </w:rPr>
            </w:pPr>
          </w:p>
        </w:tc>
        <w:tc>
          <w:tcPr>
            <w:tcW w:w="1260" w:type="dxa"/>
          </w:tcPr>
          <w:p w:rsidR="00F51288" w:rsidRPr="0090263D" w:rsidRDefault="00F51288" w:rsidP="004B13E8">
            <w:pPr>
              <w:pStyle w:val="TAL"/>
              <w:rPr>
                <w:lang w:eastAsia="ja-JP"/>
              </w:rPr>
            </w:pPr>
            <w:r w:rsidRPr="0090263D">
              <w:rPr>
                <w:lang w:eastAsia="ja-JP"/>
              </w:rPr>
              <w:t>9.2.3.27</w:t>
            </w:r>
          </w:p>
        </w:tc>
        <w:tc>
          <w:tcPr>
            <w:tcW w:w="2284" w:type="dxa"/>
            <w:gridSpan w:val="2"/>
          </w:tcPr>
          <w:p w:rsidR="00F51288" w:rsidRPr="0090263D" w:rsidRDefault="00F51288" w:rsidP="004B13E8">
            <w:pPr>
              <w:pStyle w:val="TAL"/>
              <w:rPr>
                <w:lang w:eastAsia="zh-CN"/>
              </w:rPr>
            </w:pPr>
          </w:p>
        </w:tc>
        <w:tc>
          <w:tcPr>
            <w:tcW w:w="1134" w:type="dxa"/>
          </w:tcPr>
          <w:p w:rsidR="00F51288" w:rsidRPr="0090263D" w:rsidRDefault="00F51288" w:rsidP="004B13E8">
            <w:pPr>
              <w:pStyle w:val="TAC"/>
              <w:rPr>
                <w:bCs/>
                <w:lang w:eastAsia="zh-CN"/>
              </w:rPr>
            </w:pPr>
            <w:r w:rsidRPr="0090263D">
              <w:rPr>
                <w:bCs/>
                <w:lang w:eastAsia="zh-CN"/>
              </w:rPr>
              <w:t>YES</w:t>
            </w:r>
          </w:p>
        </w:tc>
        <w:tc>
          <w:tcPr>
            <w:tcW w:w="1134" w:type="dxa"/>
          </w:tcPr>
          <w:p w:rsidR="00F51288" w:rsidRPr="0090263D" w:rsidRDefault="00F51288" w:rsidP="004B13E8">
            <w:pPr>
              <w:pStyle w:val="TAC"/>
              <w:rPr>
                <w:lang w:eastAsia="zh-CN"/>
              </w:rPr>
            </w:pPr>
            <w:r w:rsidRPr="0090263D">
              <w:rPr>
                <w:lang w:eastAsia="zh-CN"/>
              </w:rPr>
              <w:t>ignore</w:t>
            </w:r>
          </w:p>
        </w:tc>
      </w:tr>
      <w:tr w:rsidR="00F51288" w:rsidRPr="0090263D" w:rsidTr="0077265F">
        <w:tc>
          <w:tcPr>
            <w:tcW w:w="2578" w:type="dxa"/>
          </w:tcPr>
          <w:p w:rsidR="00F51288" w:rsidRPr="0090263D" w:rsidRDefault="00F51288" w:rsidP="004B13E8">
            <w:pPr>
              <w:pStyle w:val="TAL"/>
              <w:rPr>
                <w:b/>
                <w:bCs/>
                <w:lang w:eastAsia="ja-JP"/>
              </w:rPr>
            </w:pPr>
            <w:r w:rsidRPr="0090263D">
              <w:rPr>
                <w:b/>
                <w:bCs/>
                <w:lang w:eastAsia="ja-JP"/>
              </w:rPr>
              <w:t>UE Context Information</w:t>
            </w:r>
          </w:p>
        </w:tc>
        <w:tc>
          <w:tcPr>
            <w:tcW w:w="1104" w:type="dxa"/>
          </w:tcPr>
          <w:p w:rsidR="00F51288" w:rsidRPr="0090263D" w:rsidRDefault="00F51288" w:rsidP="004B13E8">
            <w:pPr>
              <w:pStyle w:val="TAL"/>
              <w:rPr>
                <w:lang w:eastAsia="ja-JP"/>
              </w:rPr>
            </w:pPr>
          </w:p>
        </w:tc>
        <w:tc>
          <w:tcPr>
            <w:tcW w:w="1022" w:type="dxa"/>
          </w:tcPr>
          <w:p w:rsidR="00F51288" w:rsidRPr="0090263D" w:rsidRDefault="00F51288" w:rsidP="004B13E8">
            <w:pPr>
              <w:pStyle w:val="TAL"/>
              <w:rPr>
                <w:i/>
                <w:lang w:eastAsia="ja-JP"/>
              </w:rPr>
            </w:pPr>
            <w:r w:rsidRPr="0090263D">
              <w:rPr>
                <w:i/>
                <w:lang w:eastAsia="ja-JP"/>
              </w:rPr>
              <w:t>0..1</w:t>
            </w:r>
          </w:p>
        </w:tc>
        <w:tc>
          <w:tcPr>
            <w:tcW w:w="1260" w:type="dxa"/>
          </w:tcPr>
          <w:p w:rsidR="00F51288" w:rsidRPr="0090263D" w:rsidRDefault="00F51288" w:rsidP="004B13E8">
            <w:pPr>
              <w:pStyle w:val="TAL"/>
              <w:rPr>
                <w:lang w:eastAsia="ja-JP"/>
              </w:rPr>
            </w:pPr>
          </w:p>
        </w:tc>
        <w:tc>
          <w:tcPr>
            <w:tcW w:w="2284" w:type="dxa"/>
            <w:gridSpan w:val="2"/>
          </w:tcPr>
          <w:p w:rsidR="00F51288" w:rsidRPr="0090263D" w:rsidRDefault="00F51288" w:rsidP="004B13E8">
            <w:pPr>
              <w:pStyle w:val="TAL"/>
              <w:rPr>
                <w:lang w:eastAsia="ja-JP"/>
              </w:rPr>
            </w:pPr>
          </w:p>
        </w:tc>
        <w:tc>
          <w:tcPr>
            <w:tcW w:w="1134" w:type="dxa"/>
          </w:tcPr>
          <w:p w:rsidR="00F51288" w:rsidRPr="0090263D" w:rsidRDefault="00F51288" w:rsidP="004B13E8">
            <w:pPr>
              <w:pStyle w:val="TAC"/>
              <w:rPr>
                <w:lang w:eastAsia="ja-JP"/>
              </w:rPr>
            </w:pPr>
            <w:r w:rsidRPr="0090263D">
              <w:rPr>
                <w:lang w:eastAsia="ja-JP"/>
              </w:rPr>
              <w:t>YES</w:t>
            </w:r>
          </w:p>
        </w:tc>
        <w:tc>
          <w:tcPr>
            <w:tcW w:w="1134" w:type="dxa"/>
          </w:tcPr>
          <w:p w:rsidR="00F51288" w:rsidRPr="0090263D" w:rsidRDefault="00F51288" w:rsidP="004B13E8">
            <w:pPr>
              <w:pStyle w:val="TAC"/>
              <w:rPr>
                <w:lang w:eastAsia="ja-JP"/>
              </w:rPr>
            </w:pPr>
            <w:r w:rsidRPr="0090263D">
              <w:rPr>
                <w:lang w:eastAsia="ja-JP"/>
              </w:rPr>
              <w:t>reject</w:t>
            </w:r>
          </w:p>
        </w:tc>
      </w:tr>
      <w:tr w:rsidR="00F51288" w:rsidRPr="0090263D" w:rsidTr="0077265F">
        <w:tc>
          <w:tcPr>
            <w:tcW w:w="2578" w:type="dxa"/>
          </w:tcPr>
          <w:p w:rsidR="00F51288" w:rsidRPr="0090263D" w:rsidRDefault="00F51288" w:rsidP="004B13E8">
            <w:pPr>
              <w:pStyle w:val="TAL"/>
              <w:ind w:left="113"/>
              <w:rPr>
                <w:lang w:eastAsia="ja-JP"/>
              </w:rPr>
            </w:pPr>
            <w:r w:rsidRPr="0090263D">
              <w:rPr>
                <w:lang w:eastAsia="ja-JP"/>
              </w:rPr>
              <w:t>&gt;UE Security Capabilities</w:t>
            </w:r>
          </w:p>
        </w:tc>
        <w:tc>
          <w:tcPr>
            <w:tcW w:w="1104" w:type="dxa"/>
          </w:tcPr>
          <w:p w:rsidR="00F51288" w:rsidRPr="0090263D" w:rsidRDefault="00F51288" w:rsidP="004B13E8">
            <w:pPr>
              <w:pStyle w:val="TAL"/>
              <w:rPr>
                <w:lang w:eastAsia="ja-JP"/>
              </w:rPr>
            </w:pPr>
            <w:r w:rsidRPr="0090263D">
              <w:rPr>
                <w:lang w:eastAsia="ja-JP"/>
              </w:rPr>
              <w:t>O</w:t>
            </w:r>
          </w:p>
        </w:tc>
        <w:tc>
          <w:tcPr>
            <w:tcW w:w="1022" w:type="dxa"/>
          </w:tcPr>
          <w:p w:rsidR="00F51288" w:rsidRPr="0090263D" w:rsidRDefault="00F51288" w:rsidP="004B13E8">
            <w:pPr>
              <w:pStyle w:val="TAL"/>
              <w:rPr>
                <w:i/>
                <w:lang w:eastAsia="ja-JP"/>
              </w:rPr>
            </w:pPr>
          </w:p>
        </w:tc>
        <w:tc>
          <w:tcPr>
            <w:tcW w:w="1260" w:type="dxa"/>
          </w:tcPr>
          <w:p w:rsidR="00F51288" w:rsidRPr="0090263D" w:rsidRDefault="00F51288" w:rsidP="004B13E8">
            <w:pPr>
              <w:pStyle w:val="TAL"/>
              <w:rPr>
                <w:lang w:eastAsia="ja-JP"/>
              </w:rPr>
            </w:pPr>
            <w:r w:rsidRPr="0090263D">
              <w:rPr>
                <w:lang w:eastAsia="ja-JP"/>
              </w:rPr>
              <w:t>9.2.3.49</w:t>
            </w:r>
          </w:p>
        </w:tc>
        <w:tc>
          <w:tcPr>
            <w:tcW w:w="2284" w:type="dxa"/>
            <w:gridSpan w:val="2"/>
          </w:tcPr>
          <w:p w:rsidR="00F51288" w:rsidRPr="0090263D" w:rsidRDefault="00F51288" w:rsidP="004B13E8">
            <w:pPr>
              <w:pStyle w:val="TAL"/>
              <w:rPr>
                <w:lang w:eastAsia="ja-JP"/>
              </w:rPr>
            </w:pPr>
          </w:p>
        </w:tc>
        <w:tc>
          <w:tcPr>
            <w:tcW w:w="1134" w:type="dxa"/>
          </w:tcPr>
          <w:p w:rsidR="00F51288" w:rsidRPr="0090263D" w:rsidRDefault="00F51288" w:rsidP="004B13E8">
            <w:pPr>
              <w:pStyle w:val="TAC"/>
              <w:rPr>
                <w:lang w:eastAsia="ja-JP"/>
              </w:rPr>
            </w:pPr>
            <w:r w:rsidRPr="0090263D">
              <w:rPr>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8" w:type="dxa"/>
          </w:tcPr>
          <w:p w:rsidR="00F51288" w:rsidRPr="0090263D" w:rsidRDefault="00F51288" w:rsidP="004B13E8">
            <w:pPr>
              <w:pStyle w:val="TAL"/>
              <w:ind w:left="113"/>
              <w:rPr>
                <w:lang w:eastAsia="ja-JP"/>
              </w:rPr>
            </w:pPr>
            <w:r w:rsidRPr="0090263D">
              <w:rPr>
                <w:lang w:eastAsia="ja-JP"/>
              </w:rPr>
              <w:t>&gt;S-NG-RAN node Security Key</w:t>
            </w:r>
          </w:p>
        </w:tc>
        <w:tc>
          <w:tcPr>
            <w:tcW w:w="1104" w:type="dxa"/>
          </w:tcPr>
          <w:p w:rsidR="00F51288" w:rsidRPr="0090263D" w:rsidRDefault="00F51288" w:rsidP="004B13E8">
            <w:pPr>
              <w:pStyle w:val="TAL"/>
              <w:rPr>
                <w:lang w:eastAsia="ja-JP"/>
              </w:rPr>
            </w:pPr>
            <w:r w:rsidRPr="0090263D">
              <w:rPr>
                <w:lang w:eastAsia="ja-JP"/>
              </w:rPr>
              <w:t>O</w:t>
            </w:r>
          </w:p>
        </w:tc>
        <w:tc>
          <w:tcPr>
            <w:tcW w:w="1022" w:type="dxa"/>
          </w:tcPr>
          <w:p w:rsidR="00F51288" w:rsidRPr="0090263D" w:rsidRDefault="00F51288" w:rsidP="004B13E8">
            <w:pPr>
              <w:pStyle w:val="TAL"/>
              <w:rPr>
                <w:i/>
                <w:lang w:eastAsia="ja-JP"/>
              </w:rPr>
            </w:pPr>
          </w:p>
        </w:tc>
        <w:tc>
          <w:tcPr>
            <w:tcW w:w="1260" w:type="dxa"/>
          </w:tcPr>
          <w:p w:rsidR="00F51288" w:rsidRPr="0090263D" w:rsidRDefault="00F51288" w:rsidP="004B13E8">
            <w:pPr>
              <w:pStyle w:val="TAL"/>
              <w:rPr>
                <w:lang w:eastAsia="ja-JP"/>
              </w:rPr>
            </w:pPr>
            <w:r w:rsidRPr="0090263D">
              <w:rPr>
                <w:lang w:eastAsia="ja-JP"/>
              </w:rPr>
              <w:t>9.2.3.51</w:t>
            </w:r>
          </w:p>
        </w:tc>
        <w:tc>
          <w:tcPr>
            <w:tcW w:w="2284" w:type="dxa"/>
            <w:gridSpan w:val="2"/>
          </w:tcPr>
          <w:p w:rsidR="00F51288" w:rsidRPr="0090263D" w:rsidRDefault="00F51288" w:rsidP="004B13E8">
            <w:pPr>
              <w:pStyle w:val="TAL"/>
            </w:pPr>
          </w:p>
        </w:tc>
        <w:tc>
          <w:tcPr>
            <w:tcW w:w="1134" w:type="dxa"/>
          </w:tcPr>
          <w:p w:rsidR="00F51288" w:rsidRPr="0090263D" w:rsidRDefault="00F51288" w:rsidP="004B13E8">
            <w:pPr>
              <w:pStyle w:val="TAC"/>
              <w:rPr>
                <w:lang w:eastAsia="ja-JP"/>
              </w:rPr>
            </w:pPr>
            <w:r w:rsidRPr="0090263D">
              <w:rPr>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8" w:type="dxa"/>
          </w:tcPr>
          <w:p w:rsidR="00F51288" w:rsidRPr="0090263D" w:rsidRDefault="00F51288" w:rsidP="004B13E8">
            <w:pPr>
              <w:pStyle w:val="TAL"/>
              <w:ind w:left="113"/>
              <w:rPr>
                <w:lang w:eastAsia="ja-JP"/>
              </w:rPr>
            </w:pPr>
            <w:r w:rsidRPr="0090263D">
              <w:rPr>
                <w:lang w:eastAsia="ja-JP"/>
              </w:rPr>
              <w:t>&gt;S-NG-RAN node UE Aggregate Maximum Bit Rate</w:t>
            </w:r>
          </w:p>
        </w:tc>
        <w:tc>
          <w:tcPr>
            <w:tcW w:w="1104" w:type="dxa"/>
          </w:tcPr>
          <w:p w:rsidR="00F51288" w:rsidRPr="0090263D" w:rsidRDefault="00F51288" w:rsidP="004B13E8">
            <w:pPr>
              <w:pStyle w:val="TAL"/>
              <w:rPr>
                <w:lang w:eastAsia="ja-JP"/>
              </w:rPr>
            </w:pPr>
            <w:r w:rsidRPr="0090263D">
              <w:rPr>
                <w:lang w:eastAsia="ja-JP"/>
              </w:rPr>
              <w:t>O</w:t>
            </w:r>
          </w:p>
        </w:tc>
        <w:tc>
          <w:tcPr>
            <w:tcW w:w="1022" w:type="dxa"/>
          </w:tcPr>
          <w:p w:rsidR="00F51288" w:rsidRPr="0090263D" w:rsidRDefault="00F51288" w:rsidP="004B13E8">
            <w:pPr>
              <w:pStyle w:val="TAL"/>
              <w:rPr>
                <w:i/>
                <w:lang w:eastAsia="ja-JP"/>
              </w:rPr>
            </w:pPr>
          </w:p>
        </w:tc>
        <w:tc>
          <w:tcPr>
            <w:tcW w:w="1260" w:type="dxa"/>
          </w:tcPr>
          <w:p w:rsidR="00F51288" w:rsidRPr="0090263D" w:rsidRDefault="00F51288" w:rsidP="004B13E8">
            <w:pPr>
              <w:pStyle w:val="TAL"/>
              <w:rPr>
                <w:lang w:eastAsia="ja-JP"/>
              </w:rPr>
            </w:pPr>
            <w:r w:rsidRPr="0090263D">
              <w:rPr>
                <w:lang w:eastAsia="ja-JP"/>
              </w:rPr>
              <w:t>UE Aggregate Maximum Bit Rate</w:t>
            </w:r>
          </w:p>
          <w:p w:rsidR="00F51288" w:rsidRPr="0090263D" w:rsidRDefault="00F51288" w:rsidP="004B13E8">
            <w:pPr>
              <w:pStyle w:val="TAL"/>
              <w:rPr>
                <w:lang w:eastAsia="ja-JP"/>
              </w:rPr>
            </w:pPr>
            <w:r w:rsidRPr="0090263D">
              <w:rPr>
                <w:lang w:eastAsia="ja-JP"/>
              </w:rPr>
              <w:t>9.2.3.17</w:t>
            </w:r>
          </w:p>
        </w:tc>
        <w:tc>
          <w:tcPr>
            <w:tcW w:w="2284" w:type="dxa"/>
            <w:gridSpan w:val="2"/>
          </w:tcPr>
          <w:p w:rsidR="00F51288" w:rsidRPr="0090263D" w:rsidRDefault="00F51288" w:rsidP="004B13E8">
            <w:pPr>
              <w:pStyle w:val="TAL"/>
              <w:rPr>
                <w:lang w:eastAsia="ja-JP"/>
              </w:rPr>
            </w:pPr>
          </w:p>
        </w:tc>
        <w:tc>
          <w:tcPr>
            <w:tcW w:w="1134" w:type="dxa"/>
          </w:tcPr>
          <w:p w:rsidR="00F51288" w:rsidRPr="0090263D" w:rsidRDefault="00F51288" w:rsidP="004B13E8">
            <w:pPr>
              <w:pStyle w:val="TAC"/>
              <w:rPr>
                <w:lang w:eastAsia="ja-JP"/>
              </w:rPr>
            </w:pPr>
            <w:r w:rsidRPr="0090263D">
              <w:rPr>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8" w:type="dxa"/>
          </w:tcPr>
          <w:p w:rsidR="00F51288" w:rsidRPr="0090263D" w:rsidRDefault="00F51288" w:rsidP="004B13E8">
            <w:pPr>
              <w:pStyle w:val="TAL"/>
              <w:ind w:left="113"/>
              <w:rPr>
                <w:lang w:eastAsia="ja-JP"/>
              </w:rPr>
            </w:pPr>
            <w:r w:rsidRPr="0090263D">
              <w:t>&gt;Index to RAT/Frequency Selection Priority</w:t>
            </w:r>
          </w:p>
        </w:tc>
        <w:tc>
          <w:tcPr>
            <w:tcW w:w="1104" w:type="dxa"/>
          </w:tcPr>
          <w:p w:rsidR="00F51288" w:rsidRPr="0090263D" w:rsidRDefault="00F51288" w:rsidP="004B13E8">
            <w:pPr>
              <w:pStyle w:val="TAL"/>
              <w:rPr>
                <w:lang w:eastAsia="ja-JP"/>
              </w:rPr>
            </w:pPr>
            <w:r w:rsidRPr="0090263D">
              <w:rPr>
                <w:lang w:eastAsia="ja-JP"/>
              </w:rPr>
              <w:t>O</w:t>
            </w:r>
          </w:p>
        </w:tc>
        <w:tc>
          <w:tcPr>
            <w:tcW w:w="1022" w:type="dxa"/>
          </w:tcPr>
          <w:p w:rsidR="00F51288" w:rsidRPr="0090263D" w:rsidRDefault="00F51288" w:rsidP="004B13E8">
            <w:pPr>
              <w:pStyle w:val="TAL"/>
              <w:rPr>
                <w:i/>
                <w:lang w:eastAsia="ja-JP"/>
              </w:rPr>
            </w:pPr>
          </w:p>
        </w:tc>
        <w:tc>
          <w:tcPr>
            <w:tcW w:w="1260" w:type="dxa"/>
          </w:tcPr>
          <w:p w:rsidR="00F51288" w:rsidRPr="0090263D" w:rsidRDefault="00F51288" w:rsidP="004B13E8">
            <w:pPr>
              <w:pStyle w:val="TAL"/>
              <w:rPr>
                <w:lang w:eastAsia="ja-JP"/>
              </w:rPr>
            </w:pPr>
            <w:r w:rsidRPr="0090263D">
              <w:rPr>
                <w:lang w:eastAsia="ja-JP"/>
              </w:rPr>
              <w:t>9.2.3.23</w:t>
            </w:r>
          </w:p>
        </w:tc>
        <w:tc>
          <w:tcPr>
            <w:tcW w:w="2284" w:type="dxa"/>
            <w:gridSpan w:val="2"/>
          </w:tcPr>
          <w:p w:rsidR="00F51288" w:rsidRPr="0090263D" w:rsidRDefault="00F51288" w:rsidP="004B13E8">
            <w:pPr>
              <w:pStyle w:val="TAL"/>
              <w:rPr>
                <w:lang w:eastAsia="ja-JP"/>
              </w:rPr>
            </w:pPr>
          </w:p>
        </w:tc>
        <w:tc>
          <w:tcPr>
            <w:tcW w:w="1134" w:type="dxa"/>
          </w:tcPr>
          <w:p w:rsidR="00F51288" w:rsidRPr="0090263D" w:rsidRDefault="00F51288" w:rsidP="004B13E8">
            <w:pPr>
              <w:pStyle w:val="TAC"/>
              <w:rPr>
                <w:lang w:eastAsia="ja-JP"/>
              </w:rPr>
            </w:pPr>
            <w:r w:rsidRPr="0090263D">
              <w:rPr>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8" w:type="dxa"/>
          </w:tcPr>
          <w:p w:rsidR="00F51288" w:rsidRPr="0090263D" w:rsidRDefault="00F51288" w:rsidP="004B13E8">
            <w:pPr>
              <w:pStyle w:val="TAL"/>
              <w:ind w:left="113"/>
            </w:pPr>
            <w:r>
              <w:rPr>
                <w:bCs/>
                <w:iCs/>
                <w:lang w:eastAsia="ja-JP"/>
              </w:rPr>
              <w:t>&gt;Lower Layer presence status change</w:t>
            </w:r>
          </w:p>
        </w:tc>
        <w:tc>
          <w:tcPr>
            <w:tcW w:w="1104" w:type="dxa"/>
          </w:tcPr>
          <w:p w:rsidR="00F51288" w:rsidRPr="0090263D" w:rsidRDefault="00F51288" w:rsidP="004B13E8">
            <w:pPr>
              <w:pStyle w:val="TAL"/>
              <w:rPr>
                <w:lang w:eastAsia="ja-JP"/>
              </w:rPr>
            </w:pPr>
            <w:r>
              <w:rPr>
                <w:lang w:eastAsia="ja-JP"/>
              </w:rPr>
              <w:t>O</w:t>
            </w:r>
          </w:p>
        </w:tc>
        <w:tc>
          <w:tcPr>
            <w:tcW w:w="1022" w:type="dxa"/>
          </w:tcPr>
          <w:p w:rsidR="00F51288" w:rsidRPr="0090263D" w:rsidRDefault="00F51288" w:rsidP="004B13E8">
            <w:pPr>
              <w:pStyle w:val="TAL"/>
              <w:rPr>
                <w:i/>
                <w:lang w:eastAsia="ja-JP"/>
              </w:rPr>
            </w:pPr>
          </w:p>
        </w:tc>
        <w:tc>
          <w:tcPr>
            <w:tcW w:w="1260" w:type="dxa"/>
          </w:tcPr>
          <w:p w:rsidR="00F51288" w:rsidRPr="0090263D" w:rsidRDefault="00F51288" w:rsidP="004B13E8">
            <w:pPr>
              <w:pStyle w:val="TAL"/>
              <w:rPr>
                <w:lang w:eastAsia="ja-JP"/>
              </w:rPr>
            </w:pPr>
            <w:r>
              <w:rPr>
                <w:lang w:eastAsia="ja-JP"/>
              </w:rPr>
              <w:t>9.2.3.60</w:t>
            </w:r>
          </w:p>
        </w:tc>
        <w:tc>
          <w:tcPr>
            <w:tcW w:w="2284" w:type="dxa"/>
            <w:gridSpan w:val="2"/>
          </w:tcPr>
          <w:p w:rsidR="00F51288" w:rsidRPr="0090263D" w:rsidRDefault="00F51288" w:rsidP="004B13E8">
            <w:pPr>
              <w:pStyle w:val="TAL"/>
              <w:rPr>
                <w:lang w:eastAsia="ja-JP"/>
              </w:rPr>
            </w:pPr>
          </w:p>
        </w:tc>
        <w:tc>
          <w:tcPr>
            <w:tcW w:w="1134" w:type="dxa"/>
          </w:tcPr>
          <w:p w:rsidR="00F51288" w:rsidRPr="0090263D" w:rsidRDefault="00F51288" w:rsidP="004B13E8">
            <w:pPr>
              <w:pStyle w:val="TAC"/>
              <w:rPr>
                <w:lang w:eastAsia="ja-JP"/>
              </w:rPr>
            </w:pPr>
            <w:r w:rsidRPr="00C67B9A">
              <w:rPr>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8" w:type="dxa"/>
          </w:tcPr>
          <w:p w:rsidR="00F51288" w:rsidRPr="0090263D" w:rsidRDefault="00F51288" w:rsidP="004B13E8">
            <w:pPr>
              <w:pStyle w:val="TAL"/>
              <w:ind w:left="113"/>
              <w:rPr>
                <w:b/>
                <w:lang w:eastAsia="ja-JP"/>
              </w:rPr>
            </w:pPr>
            <w:r w:rsidRPr="0090263D">
              <w:rPr>
                <w:b/>
                <w:lang w:eastAsia="ja-JP"/>
              </w:rPr>
              <w:t>&gt;PDU Session Resources To Be Added List</w:t>
            </w:r>
          </w:p>
        </w:tc>
        <w:tc>
          <w:tcPr>
            <w:tcW w:w="1104" w:type="dxa"/>
          </w:tcPr>
          <w:p w:rsidR="00F51288" w:rsidRPr="0090263D" w:rsidRDefault="00F51288" w:rsidP="004B13E8">
            <w:pPr>
              <w:pStyle w:val="TAL"/>
              <w:rPr>
                <w:lang w:eastAsia="ja-JP"/>
              </w:rPr>
            </w:pPr>
          </w:p>
        </w:tc>
        <w:tc>
          <w:tcPr>
            <w:tcW w:w="1022" w:type="dxa"/>
          </w:tcPr>
          <w:p w:rsidR="00F51288" w:rsidRPr="0090263D" w:rsidRDefault="00F51288" w:rsidP="004B13E8">
            <w:pPr>
              <w:pStyle w:val="TAL"/>
              <w:rPr>
                <w:i/>
                <w:lang w:eastAsia="ja-JP"/>
              </w:rPr>
            </w:pPr>
            <w:r w:rsidRPr="0090263D">
              <w:rPr>
                <w:i/>
                <w:lang w:eastAsia="ja-JP"/>
              </w:rPr>
              <w:t>0..1</w:t>
            </w:r>
          </w:p>
        </w:tc>
        <w:tc>
          <w:tcPr>
            <w:tcW w:w="1260" w:type="dxa"/>
          </w:tcPr>
          <w:p w:rsidR="00F51288" w:rsidRPr="0090263D" w:rsidRDefault="00F51288" w:rsidP="004B13E8">
            <w:pPr>
              <w:pStyle w:val="TAL"/>
              <w:rPr>
                <w:lang w:eastAsia="ja-JP"/>
              </w:rPr>
            </w:pPr>
          </w:p>
        </w:tc>
        <w:tc>
          <w:tcPr>
            <w:tcW w:w="2284" w:type="dxa"/>
            <w:gridSpan w:val="2"/>
          </w:tcPr>
          <w:p w:rsidR="00F51288" w:rsidRPr="0090263D" w:rsidRDefault="00F51288" w:rsidP="004B13E8">
            <w:pPr>
              <w:pStyle w:val="TAL"/>
              <w:rPr>
                <w:lang w:eastAsia="ja-JP"/>
              </w:rPr>
            </w:pPr>
          </w:p>
        </w:tc>
        <w:tc>
          <w:tcPr>
            <w:tcW w:w="1134" w:type="dxa"/>
          </w:tcPr>
          <w:p w:rsidR="00F51288" w:rsidRPr="0090263D" w:rsidRDefault="00F51288" w:rsidP="004B13E8">
            <w:pPr>
              <w:pStyle w:val="TAC"/>
              <w:rPr>
                <w:bCs/>
                <w:lang w:eastAsia="ja-JP"/>
              </w:rPr>
            </w:pPr>
            <w:r w:rsidRPr="0090263D">
              <w:rPr>
                <w:bCs/>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8" w:type="dxa"/>
          </w:tcPr>
          <w:p w:rsidR="00F51288" w:rsidRPr="00A04BFE" w:rsidRDefault="00F51288" w:rsidP="0077265F">
            <w:pPr>
              <w:pStyle w:val="TAL"/>
              <w:ind w:left="227"/>
              <w:rPr>
                <w:b/>
                <w:bCs/>
                <w:lang w:eastAsia="ja-JP"/>
              </w:rPr>
            </w:pPr>
            <w:r w:rsidRPr="00A04BFE">
              <w:rPr>
                <w:b/>
                <w:bCs/>
                <w:lang w:eastAsia="ja-JP"/>
              </w:rPr>
              <w:t>&gt;&gt;PDU Session Resources To Be Added Item</w:t>
            </w:r>
          </w:p>
        </w:tc>
        <w:tc>
          <w:tcPr>
            <w:tcW w:w="1104" w:type="dxa"/>
          </w:tcPr>
          <w:p w:rsidR="00F51288" w:rsidRPr="0090263D" w:rsidRDefault="00F51288" w:rsidP="004B13E8">
            <w:pPr>
              <w:pStyle w:val="TAL"/>
              <w:rPr>
                <w:lang w:eastAsia="ja-JP"/>
              </w:rPr>
            </w:pPr>
          </w:p>
        </w:tc>
        <w:tc>
          <w:tcPr>
            <w:tcW w:w="1022" w:type="dxa"/>
          </w:tcPr>
          <w:p w:rsidR="00F51288" w:rsidRPr="0090263D" w:rsidRDefault="00F51288" w:rsidP="004B13E8">
            <w:pPr>
              <w:pStyle w:val="TAL"/>
              <w:rPr>
                <w:i/>
                <w:lang w:eastAsia="ja-JP"/>
              </w:rPr>
            </w:pPr>
            <w:r w:rsidRPr="0090263D">
              <w:rPr>
                <w:i/>
                <w:lang w:eastAsia="ja-JP"/>
              </w:rPr>
              <w:t>1 .. &lt;maxnoofPDUSessions&gt;</w:t>
            </w:r>
          </w:p>
        </w:tc>
        <w:tc>
          <w:tcPr>
            <w:tcW w:w="1260" w:type="dxa"/>
          </w:tcPr>
          <w:p w:rsidR="00F51288" w:rsidRPr="0090263D" w:rsidRDefault="00F51288" w:rsidP="004B13E8">
            <w:pPr>
              <w:pStyle w:val="TAL"/>
              <w:rPr>
                <w:lang w:eastAsia="ja-JP"/>
              </w:rPr>
            </w:pPr>
          </w:p>
        </w:tc>
        <w:tc>
          <w:tcPr>
            <w:tcW w:w="2284" w:type="dxa"/>
            <w:gridSpan w:val="2"/>
          </w:tcPr>
          <w:p w:rsidR="00F51288" w:rsidRPr="0092227E" w:rsidRDefault="00F51288" w:rsidP="004B13E8">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Setup Info – SN terminated</w:t>
            </w:r>
            <w:r w:rsidRPr="0092227E">
              <w:rPr>
                <w:lang w:eastAsia="ja-JP"/>
              </w:rPr>
              <w:t xml:space="preserve"> IE </w:t>
            </w:r>
          </w:p>
          <w:p w:rsidR="00F51288" w:rsidRPr="0092227E" w:rsidRDefault="00F51288" w:rsidP="004B13E8">
            <w:pPr>
              <w:pStyle w:val="TAL"/>
              <w:rPr>
                <w:lang w:eastAsia="ja-JP"/>
              </w:rPr>
            </w:pPr>
            <w:r w:rsidRPr="0092227E">
              <w:rPr>
                <w:lang w:eastAsia="ja-JP"/>
              </w:rPr>
              <w:t>nor the</w:t>
            </w:r>
          </w:p>
          <w:p w:rsidR="00F51288" w:rsidRPr="0090263D" w:rsidRDefault="00F51288" w:rsidP="004B13E8">
            <w:pPr>
              <w:pStyle w:val="TAL"/>
              <w:rPr>
                <w:lang w:eastAsia="ja-JP"/>
              </w:rPr>
            </w:pPr>
            <w:r w:rsidRPr="0092227E">
              <w:rPr>
                <w:i/>
                <w:lang w:eastAsia="ja-JP"/>
              </w:rPr>
              <w:t>PDU Session Resource Setup Info – MN terminated</w:t>
            </w:r>
            <w:r w:rsidRPr="0092227E">
              <w:rPr>
                <w:lang w:eastAsia="ja-JP"/>
              </w:rPr>
              <w:t xml:space="preserve"> IE</w:t>
            </w:r>
            <w:r w:rsidRPr="0092227E">
              <w:rPr>
                <w:lang w:eastAsia="ja-JP"/>
              </w:rPr>
              <w:br/>
              <w:t xml:space="preserve">is present in a </w:t>
            </w:r>
            <w:r w:rsidRPr="0092227E">
              <w:rPr>
                <w:i/>
                <w:lang w:eastAsia="ja-JP"/>
              </w:rPr>
              <w:t>PDU Session Resources To Be Added Item</w:t>
            </w:r>
            <w:r w:rsidRPr="0092227E">
              <w:rPr>
                <w:lang w:eastAsia="ja-JP"/>
              </w:rPr>
              <w:t xml:space="preserve"> IE, abnormal conditions as specified in clause 8.3.3.4 apply.</w:t>
            </w:r>
          </w:p>
        </w:tc>
        <w:tc>
          <w:tcPr>
            <w:tcW w:w="1134" w:type="dxa"/>
          </w:tcPr>
          <w:p w:rsidR="00F51288" w:rsidRPr="0090263D" w:rsidRDefault="00F51288" w:rsidP="004B13E8">
            <w:pPr>
              <w:pStyle w:val="TAC"/>
              <w:rPr>
                <w:lang w:eastAsia="ja-JP"/>
              </w:rPr>
            </w:pPr>
            <w:r w:rsidRPr="0090263D">
              <w:rPr>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8" w:type="dxa"/>
          </w:tcPr>
          <w:p w:rsidR="00F51288" w:rsidRPr="0090263D" w:rsidRDefault="00F51288" w:rsidP="004B13E8">
            <w:pPr>
              <w:pStyle w:val="TAL"/>
              <w:ind w:left="340"/>
              <w:rPr>
                <w:lang w:eastAsia="ja-JP"/>
              </w:rPr>
            </w:pPr>
            <w:r w:rsidRPr="0090263D">
              <w:rPr>
                <w:lang w:eastAsia="ja-JP"/>
              </w:rPr>
              <w:t>&gt;&gt;&gt;PDU Session ID</w:t>
            </w:r>
          </w:p>
        </w:tc>
        <w:tc>
          <w:tcPr>
            <w:tcW w:w="1104" w:type="dxa"/>
          </w:tcPr>
          <w:p w:rsidR="00F51288" w:rsidRPr="0090263D" w:rsidRDefault="00F51288" w:rsidP="004B13E8">
            <w:pPr>
              <w:pStyle w:val="TAL"/>
              <w:rPr>
                <w:lang w:eastAsia="ja-JP"/>
              </w:rPr>
            </w:pPr>
            <w:r w:rsidRPr="0090263D">
              <w:rPr>
                <w:lang w:eastAsia="ja-JP"/>
              </w:rPr>
              <w:t>M</w:t>
            </w:r>
          </w:p>
        </w:tc>
        <w:tc>
          <w:tcPr>
            <w:tcW w:w="1022" w:type="dxa"/>
          </w:tcPr>
          <w:p w:rsidR="00F51288" w:rsidRPr="0090263D" w:rsidRDefault="00F51288" w:rsidP="004B13E8">
            <w:pPr>
              <w:pStyle w:val="TAL"/>
              <w:rPr>
                <w:i/>
                <w:lang w:eastAsia="ja-JP"/>
              </w:rPr>
            </w:pPr>
          </w:p>
        </w:tc>
        <w:tc>
          <w:tcPr>
            <w:tcW w:w="1260" w:type="dxa"/>
          </w:tcPr>
          <w:p w:rsidR="00F51288" w:rsidRPr="0090263D" w:rsidRDefault="00F51288" w:rsidP="004B13E8">
            <w:pPr>
              <w:pStyle w:val="TAL"/>
              <w:rPr>
                <w:lang w:eastAsia="ja-JP"/>
              </w:rPr>
            </w:pPr>
            <w:r w:rsidRPr="0090263D">
              <w:rPr>
                <w:lang w:eastAsia="ja-JP"/>
              </w:rPr>
              <w:t>9.2.3.18</w:t>
            </w:r>
          </w:p>
        </w:tc>
        <w:tc>
          <w:tcPr>
            <w:tcW w:w="2284" w:type="dxa"/>
            <w:gridSpan w:val="2"/>
          </w:tcPr>
          <w:p w:rsidR="00F51288" w:rsidRPr="0090263D" w:rsidRDefault="00F51288" w:rsidP="004B13E8">
            <w:pPr>
              <w:pStyle w:val="TAL"/>
              <w:rPr>
                <w:lang w:eastAsia="ja-JP"/>
              </w:rPr>
            </w:pPr>
          </w:p>
        </w:tc>
        <w:tc>
          <w:tcPr>
            <w:tcW w:w="1134" w:type="dxa"/>
          </w:tcPr>
          <w:p w:rsidR="00F51288" w:rsidRPr="0090263D" w:rsidRDefault="00F51288" w:rsidP="004B13E8">
            <w:pPr>
              <w:pStyle w:val="TAC"/>
              <w:rPr>
                <w:lang w:eastAsia="ja-JP"/>
              </w:rPr>
            </w:pPr>
            <w:r w:rsidRPr="0090263D">
              <w:rPr>
                <w:bCs/>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8" w:type="dxa"/>
          </w:tcPr>
          <w:p w:rsidR="00F51288" w:rsidRPr="0090263D" w:rsidRDefault="00F51288" w:rsidP="004B13E8">
            <w:pPr>
              <w:pStyle w:val="TAL"/>
              <w:ind w:left="340"/>
              <w:rPr>
                <w:lang w:eastAsia="ja-JP"/>
              </w:rPr>
            </w:pPr>
            <w:r w:rsidRPr="0090263D">
              <w:rPr>
                <w:lang w:eastAsia="ja-JP"/>
              </w:rPr>
              <w:t>&gt;&gt;&gt;S-NSSAI</w:t>
            </w:r>
          </w:p>
        </w:tc>
        <w:tc>
          <w:tcPr>
            <w:tcW w:w="1104" w:type="dxa"/>
          </w:tcPr>
          <w:p w:rsidR="00F51288" w:rsidRPr="0090263D" w:rsidRDefault="00F51288" w:rsidP="004B13E8">
            <w:pPr>
              <w:pStyle w:val="TAL"/>
              <w:rPr>
                <w:lang w:eastAsia="ja-JP"/>
              </w:rPr>
            </w:pPr>
            <w:r w:rsidRPr="0090263D">
              <w:rPr>
                <w:lang w:eastAsia="ja-JP"/>
              </w:rPr>
              <w:t>M</w:t>
            </w:r>
          </w:p>
        </w:tc>
        <w:tc>
          <w:tcPr>
            <w:tcW w:w="1022" w:type="dxa"/>
          </w:tcPr>
          <w:p w:rsidR="00F51288" w:rsidRPr="0090263D" w:rsidRDefault="00F51288" w:rsidP="004B13E8">
            <w:pPr>
              <w:pStyle w:val="TAL"/>
              <w:rPr>
                <w:i/>
                <w:lang w:eastAsia="ja-JP"/>
              </w:rPr>
            </w:pPr>
          </w:p>
        </w:tc>
        <w:tc>
          <w:tcPr>
            <w:tcW w:w="1260" w:type="dxa"/>
          </w:tcPr>
          <w:p w:rsidR="00F51288" w:rsidRPr="0090263D" w:rsidRDefault="00F51288" w:rsidP="004B13E8">
            <w:pPr>
              <w:pStyle w:val="TAL"/>
              <w:rPr>
                <w:lang w:eastAsia="ja-JP"/>
              </w:rPr>
            </w:pPr>
            <w:r w:rsidRPr="0090263D">
              <w:rPr>
                <w:lang w:eastAsia="ja-JP"/>
              </w:rPr>
              <w:t>9.2.3.21</w:t>
            </w:r>
          </w:p>
        </w:tc>
        <w:tc>
          <w:tcPr>
            <w:tcW w:w="2284" w:type="dxa"/>
            <w:gridSpan w:val="2"/>
          </w:tcPr>
          <w:p w:rsidR="00F51288" w:rsidRPr="0090263D" w:rsidRDefault="00F51288" w:rsidP="004B13E8">
            <w:pPr>
              <w:pStyle w:val="TAL"/>
              <w:rPr>
                <w:lang w:eastAsia="ja-JP"/>
              </w:rPr>
            </w:pPr>
          </w:p>
        </w:tc>
        <w:tc>
          <w:tcPr>
            <w:tcW w:w="1134" w:type="dxa"/>
          </w:tcPr>
          <w:p w:rsidR="00F51288" w:rsidRPr="0090263D" w:rsidRDefault="00F51288" w:rsidP="004B13E8">
            <w:pPr>
              <w:pStyle w:val="TAC"/>
              <w:rPr>
                <w:lang w:eastAsia="ja-JP"/>
              </w:rPr>
            </w:pPr>
            <w:r w:rsidRPr="0090263D">
              <w:rPr>
                <w:bCs/>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8" w:type="dxa"/>
          </w:tcPr>
          <w:p w:rsidR="00F51288" w:rsidRPr="0090263D" w:rsidRDefault="00F51288" w:rsidP="004B13E8">
            <w:pPr>
              <w:pStyle w:val="TAL"/>
              <w:ind w:left="340"/>
              <w:rPr>
                <w:lang w:eastAsia="ja-JP"/>
              </w:rPr>
            </w:pPr>
            <w:r w:rsidRPr="00D529A2">
              <w:rPr>
                <w:lang w:eastAsia="ja-JP"/>
              </w:rPr>
              <w:t>&gt;&gt;</w:t>
            </w:r>
            <w:r w:rsidRPr="00D529A2">
              <w:rPr>
                <w:rFonts w:hint="eastAsia"/>
                <w:lang w:val="en-US" w:eastAsia="zh-CN"/>
              </w:rPr>
              <w:t>&gt;</w:t>
            </w:r>
            <w:r w:rsidRPr="00D529A2">
              <w:rPr>
                <w:bCs/>
                <w:lang w:eastAsia="ja-JP"/>
              </w:rPr>
              <w:t>S-</w:t>
            </w:r>
            <w:r w:rsidRPr="00D529A2">
              <w:rPr>
                <w:szCs w:val="22"/>
                <w:lang w:eastAsia="ja-JP"/>
              </w:rPr>
              <w:t>NG</w:t>
            </w:r>
            <w:r w:rsidRPr="00D529A2">
              <w:rPr>
                <w:bCs/>
                <w:lang w:eastAsia="ja-JP"/>
              </w:rPr>
              <w:t>-RAN node</w:t>
            </w:r>
            <w:r w:rsidRPr="00D529A2">
              <w:rPr>
                <w:rFonts w:hint="eastAsia"/>
                <w:lang w:eastAsia="zh-CN"/>
              </w:rPr>
              <w:t xml:space="preserve"> PDU </w:t>
            </w:r>
            <w:r>
              <w:rPr>
                <w:rFonts w:eastAsia="Batang"/>
                <w:lang w:eastAsia="ja-JP"/>
              </w:rPr>
              <w:t xml:space="preserve">Session </w:t>
            </w:r>
            <w:r w:rsidRPr="00D529A2">
              <w:rPr>
                <w:lang w:eastAsia="ja-JP"/>
              </w:rPr>
              <w:t>Aggregate Maximum Bit Rate</w:t>
            </w:r>
          </w:p>
        </w:tc>
        <w:tc>
          <w:tcPr>
            <w:tcW w:w="1104" w:type="dxa"/>
          </w:tcPr>
          <w:p w:rsidR="00F51288" w:rsidRPr="0090263D" w:rsidRDefault="00F51288" w:rsidP="004B13E8">
            <w:pPr>
              <w:pStyle w:val="TAL"/>
              <w:rPr>
                <w:lang w:eastAsia="ja-JP"/>
              </w:rPr>
            </w:pPr>
            <w:r>
              <w:rPr>
                <w:rFonts w:hint="eastAsia"/>
                <w:lang w:val="en-US" w:eastAsia="zh-CN"/>
              </w:rPr>
              <w:t>O</w:t>
            </w:r>
          </w:p>
        </w:tc>
        <w:tc>
          <w:tcPr>
            <w:tcW w:w="1022" w:type="dxa"/>
          </w:tcPr>
          <w:p w:rsidR="00F51288" w:rsidRPr="0090263D" w:rsidRDefault="00F51288" w:rsidP="004B13E8">
            <w:pPr>
              <w:pStyle w:val="TAL"/>
              <w:rPr>
                <w:i/>
                <w:lang w:eastAsia="ja-JP"/>
              </w:rPr>
            </w:pPr>
          </w:p>
        </w:tc>
        <w:tc>
          <w:tcPr>
            <w:tcW w:w="1260" w:type="dxa"/>
          </w:tcPr>
          <w:p w:rsidR="00F51288" w:rsidRDefault="00F51288" w:rsidP="004B13E8">
            <w:pPr>
              <w:pStyle w:val="TAL"/>
              <w:rPr>
                <w:lang w:eastAsia="ja-JP"/>
              </w:rPr>
            </w:pPr>
            <w:r>
              <w:rPr>
                <w:lang w:eastAsia="ja-JP"/>
              </w:rPr>
              <w:t>PDU Session Aggregate Maximum Bit Rate</w:t>
            </w:r>
          </w:p>
          <w:p w:rsidR="00F51288" w:rsidRPr="0090263D" w:rsidRDefault="00F51288" w:rsidP="004B13E8">
            <w:pPr>
              <w:pStyle w:val="TAL"/>
              <w:rPr>
                <w:lang w:eastAsia="ja-JP"/>
              </w:rPr>
            </w:pPr>
            <w:r w:rsidRPr="005761C7">
              <w:rPr>
                <w:lang w:eastAsia="ja-JP"/>
              </w:rPr>
              <w:t>9.2.3.</w:t>
            </w:r>
            <w:r>
              <w:rPr>
                <w:lang w:eastAsia="ja-JP"/>
              </w:rPr>
              <w:t>69</w:t>
            </w:r>
          </w:p>
        </w:tc>
        <w:tc>
          <w:tcPr>
            <w:tcW w:w="2284" w:type="dxa"/>
            <w:gridSpan w:val="2"/>
          </w:tcPr>
          <w:p w:rsidR="00F51288" w:rsidRPr="0090263D" w:rsidRDefault="00F51288" w:rsidP="004B13E8">
            <w:pPr>
              <w:pStyle w:val="TAL"/>
              <w:rPr>
                <w:lang w:eastAsia="ja-JP"/>
              </w:rPr>
            </w:pPr>
          </w:p>
        </w:tc>
        <w:tc>
          <w:tcPr>
            <w:tcW w:w="1134" w:type="dxa"/>
          </w:tcPr>
          <w:p w:rsidR="00F51288" w:rsidRPr="0090263D" w:rsidRDefault="00F51288" w:rsidP="004B13E8">
            <w:pPr>
              <w:pStyle w:val="TAC"/>
              <w:rPr>
                <w:bCs/>
                <w:lang w:eastAsia="ja-JP"/>
              </w:rPr>
            </w:pPr>
            <w:r w:rsidRPr="0092227E">
              <w:rPr>
                <w:bCs/>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8" w:type="dxa"/>
          </w:tcPr>
          <w:p w:rsidR="00F51288" w:rsidRPr="0090263D" w:rsidRDefault="00F51288" w:rsidP="0077265F">
            <w:pPr>
              <w:pStyle w:val="TAL"/>
              <w:ind w:left="344"/>
              <w:rPr>
                <w:lang w:eastAsia="ja-JP"/>
              </w:rPr>
            </w:pPr>
            <w:r w:rsidRPr="0090263D">
              <w:rPr>
                <w:lang w:eastAsia="ja-JP"/>
              </w:rPr>
              <w:t>&gt;&gt;&gt;PDU Session Resource Setup Info – SN terminated</w:t>
            </w:r>
          </w:p>
        </w:tc>
        <w:tc>
          <w:tcPr>
            <w:tcW w:w="1104" w:type="dxa"/>
          </w:tcPr>
          <w:p w:rsidR="00F51288" w:rsidRPr="0090263D" w:rsidRDefault="00F51288" w:rsidP="004B13E8">
            <w:pPr>
              <w:pStyle w:val="TAL"/>
              <w:rPr>
                <w:lang w:eastAsia="ja-JP"/>
              </w:rPr>
            </w:pPr>
            <w:r>
              <w:rPr>
                <w:lang w:eastAsia="ja-JP"/>
              </w:rPr>
              <w:t>O</w:t>
            </w:r>
          </w:p>
        </w:tc>
        <w:tc>
          <w:tcPr>
            <w:tcW w:w="1022" w:type="dxa"/>
          </w:tcPr>
          <w:p w:rsidR="00F51288" w:rsidRPr="0090263D" w:rsidRDefault="00F51288" w:rsidP="004B13E8">
            <w:pPr>
              <w:pStyle w:val="TAL"/>
              <w:rPr>
                <w:i/>
                <w:lang w:eastAsia="ja-JP"/>
              </w:rPr>
            </w:pPr>
          </w:p>
        </w:tc>
        <w:tc>
          <w:tcPr>
            <w:tcW w:w="1260" w:type="dxa"/>
          </w:tcPr>
          <w:p w:rsidR="00F51288" w:rsidRPr="0090263D" w:rsidRDefault="00F51288" w:rsidP="004B13E8">
            <w:pPr>
              <w:pStyle w:val="TAL"/>
              <w:rPr>
                <w:lang w:eastAsia="ja-JP"/>
              </w:rPr>
            </w:pPr>
            <w:r w:rsidRPr="0090263D">
              <w:rPr>
                <w:lang w:eastAsia="ja-JP"/>
              </w:rPr>
              <w:t>9.2.1.5</w:t>
            </w:r>
          </w:p>
        </w:tc>
        <w:tc>
          <w:tcPr>
            <w:tcW w:w="2284" w:type="dxa"/>
            <w:gridSpan w:val="2"/>
          </w:tcPr>
          <w:p w:rsidR="00F51288" w:rsidRPr="0090263D" w:rsidRDefault="00F51288" w:rsidP="004B13E8">
            <w:pPr>
              <w:pStyle w:val="TAL"/>
              <w:rPr>
                <w:lang w:eastAsia="ja-JP"/>
              </w:rPr>
            </w:pPr>
          </w:p>
        </w:tc>
        <w:tc>
          <w:tcPr>
            <w:tcW w:w="1134" w:type="dxa"/>
          </w:tcPr>
          <w:p w:rsidR="00F51288" w:rsidRPr="0090263D" w:rsidRDefault="00F51288" w:rsidP="004B13E8">
            <w:pPr>
              <w:pStyle w:val="TAC"/>
              <w:rPr>
                <w:bCs/>
                <w:lang w:eastAsia="ja-JP"/>
              </w:rPr>
            </w:pPr>
            <w:r w:rsidRPr="0090263D">
              <w:rPr>
                <w:bCs/>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8" w:type="dxa"/>
          </w:tcPr>
          <w:p w:rsidR="00F51288" w:rsidRPr="0090263D" w:rsidRDefault="00F51288" w:rsidP="0077265F">
            <w:pPr>
              <w:pStyle w:val="TAL"/>
              <w:ind w:left="344"/>
              <w:rPr>
                <w:lang w:eastAsia="ja-JP"/>
              </w:rPr>
            </w:pPr>
            <w:r w:rsidRPr="0090263D">
              <w:rPr>
                <w:lang w:eastAsia="ja-JP"/>
              </w:rPr>
              <w:t>&gt;&gt;&gt;PDU Session Resource Setup Info – MN terminated</w:t>
            </w:r>
          </w:p>
        </w:tc>
        <w:tc>
          <w:tcPr>
            <w:tcW w:w="1104" w:type="dxa"/>
          </w:tcPr>
          <w:p w:rsidR="00F51288" w:rsidRPr="0090263D" w:rsidRDefault="00F51288" w:rsidP="004B13E8">
            <w:pPr>
              <w:pStyle w:val="TAL"/>
              <w:rPr>
                <w:lang w:eastAsia="ja-JP"/>
              </w:rPr>
            </w:pPr>
            <w:r>
              <w:rPr>
                <w:lang w:eastAsia="ja-JP"/>
              </w:rPr>
              <w:t>O</w:t>
            </w:r>
          </w:p>
        </w:tc>
        <w:tc>
          <w:tcPr>
            <w:tcW w:w="1022" w:type="dxa"/>
          </w:tcPr>
          <w:p w:rsidR="00F51288" w:rsidRPr="0090263D" w:rsidRDefault="00F51288" w:rsidP="004B13E8">
            <w:pPr>
              <w:pStyle w:val="TAL"/>
              <w:rPr>
                <w:i/>
                <w:lang w:eastAsia="ja-JP"/>
              </w:rPr>
            </w:pPr>
          </w:p>
        </w:tc>
        <w:tc>
          <w:tcPr>
            <w:tcW w:w="1260" w:type="dxa"/>
          </w:tcPr>
          <w:p w:rsidR="00F51288" w:rsidRPr="0090263D" w:rsidRDefault="00F51288" w:rsidP="004B13E8">
            <w:pPr>
              <w:pStyle w:val="TAL"/>
              <w:rPr>
                <w:lang w:eastAsia="ja-JP"/>
              </w:rPr>
            </w:pPr>
            <w:r w:rsidRPr="0090263D">
              <w:rPr>
                <w:lang w:eastAsia="ja-JP"/>
              </w:rPr>
              <w:t>9.2.1.7</w:t>
            </w:r>
          </w:p>
        </w:tc>
        <w:tc>
          <w:tcPr>
            <w:tcW w:w="2284" w:type="dxa"/>
            <w:gridSpan w:val="2"/>
          </w:tcPr>
          <w:p w:rsidR="00F51288" w:rsidRPr="0090263D" w:rsidRDefault="00F51288" w:rsidP="004B13E8">
            <w:pPr>
              <w:pStyle w:val="TAL"/>
              <w:rPr>
                <w:lang w:eastAsia="ja-JP"/>
              </w:rPr>
            </w:pPr>
          </w:p>
        </w:tc>
        <w:tc>
          <w:tcPr>
            <w:tcW w:w="1134" w:type="dxa"/>
          </w:tcPr>
          <w:p w:rsidR="00F51288" w:rsidRPr="0090263D" w:rsidRDefault="00F51288" w:rsidP="004B13E8">
            <w:pPr>
              <w:pStyle w:val="TAC"/>
              <w:rPr>
                <w:lang w:eastAsia="ja-JP"/>
              </w:rPr>
            </w:pPr>
            <w:r w:rsidRPr="0090263D">
              <w:rPr>
                <w:bCs/>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8" w:type="dxa"/>
          </w:tcPr>
          <w:p w:rsidR="00F51288" w:rsidRPr="0090263D" w:rsidRDefault="00F51288" w:rsidP="004B13E8">
            <w:pPr>
              <w:pStyle w:val="TAL"/>
              <w:ind w:left="113"/>
              <w:rPr>
                <w:b/>
                <w:lang w:eastAsia="ja-JP"/>
              </w:rPr>
            </w:pPr>
            <w:r w:rsidRPr="0090263D">
              <w:rPr>
                <w:b/>
                <w:lang w:eastAsia="ja-JP"/>
              </w:rPr>
              <w:t>&gt;PDU Session Resources To Be Modified List</w:t>
            </w:r>
          </w:p>
        </w:tc>
        <w:tc>
          <w:tcPr>
            <w:tcW w:w="1104" w:type="dxa"/>
          </w:tcPr>
          <w:p w:rsidR="00F51288" w:rsidRPr="0090263D" w:rsidRDefault="00F51288" w:rsidP="004B13E8">
            <w:pPr>
              <w:pStyle w:val="TAL"/>
              <w:rPr>
                <w:lang w:eastAsia="ja-JP"/>
              </w:rPr>
            </w:pPr>
          </w:p>
        </w:tc>
        <w:tc>
          <w:tcPr>
            <w:tcW w:w="1022" w:type="dxa"/>
          </w:tcPr>
          <w:p w:rsidR="00F51288" w:rsidRPr="0090263D" w:rsidRDefault="00F51288" w:rsidP="004B13E8">
            <w:pPr>
              <w:pStyle w:val="TAL"/>
              <w:rPr>
                <w:i/>
                <w:lang w:eastAsia="ja-JP"/>
              </w:rPr>
            </w:pPr>
            <w:r w:rsidRPr="0090263D">
              <w:rPr>
                <w:i/>
                <w:lang w:eastAsia="ja-JP"/>
              </w:rPr>
              <w:t>0..1</w:t>
            </w:r>
          </w:p>
        </w:tc>
        <w:tc>
          <w:tcPr>
            <w:tcW w:w="1260" w:type="dxa"/>
          </w:tcPr>
          <w:p w:rsidR="00F51288" w:rsidRPr="0090263D" w:rsidRDefault="00F51288" w:rsidP="004B13E8">
            <w:pPr>
              <w:pStyle w:val="TAL"/>
              <w:rPr>
                <w:lang w:eastAsia="ja-JP"/>
              </w:rPr>
            </w:pPr>
          </w:p>
        </w:tc>
        <w:tc>
          <w:tcPr>
            <w:tcW w:w="2284" w:type="dxa"/>
            <w:gridSpan w:val="2"/>
          </w:tcPr>
          <w:p w:rsidR="00F51288" w:rsidRPr="0090263D" w:rsidRDefault="00F51288" w:rsidP="004B13E8">
            <w:pPr>
              <w:pStyle w:val="TAL"/>
              <w:rPr>
                <w:lang w:eastAsia="ja-JP"/>
              </w:rPr>
            </w:pPr>
          </w:p>
        </w:tc>
        <w:tc>
          <w:tcPr>
            <w:tcW w:w="1134" w:type="dxa"/>
          </w:tcPr>
          <w:p w:rsidR="00F51288" w:rsidRPr="0090263D" w:rsidRDefault="00F51288" w:rsidP="004B13E8">
            <w:pPr>
              <w:pStyle w:val="TAC"/>
              <w:rPr>
                <w:bCs/>
                <w:lang w:eastAsia="ja-JP"/>
              </w:rPr>
            </w:pPr>
            <w:r w:rsidRPr="0090263D">
              <w:rPr>
                <w:bCs/>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8" w:type="dxa"/>
          </w:tcPr>
          <w:p w:rsidR="00F51288" w:rsidRPr="0090263D" w:rsidRDefault="00F51288" w:rsidP="004B13E8">
            <w:pPr>
              <w:pStyle w:val="TAL"/>
              <w:ind w:left="227"/>
              <w:rPr>
                <w:b/>
                <w:bCs/>
                <w:lang w:eastAsia="ja-JP"/>
              </w:rPr>
            </w:pPr>
            <w:r w:rsidRPr="0090263D">
              <w:rPr>
                <w:b/>
                <w:bCs/>
                <w:lang w:eastAsia="ja-JP"/>
              </w:rPr>
              <w:t>&gt;&gt;</w:t>
            </w:r>
            <w:r w:rsidRPr="0090263D">
              <w:rPr>
                <w:b/>
                <w:lang w:eastAsia="ja-JP"/>
              </w:rPr>
              <w:t xml:space="preserve">PDU Session Resources </w:t>
            </w:r>
            <w:r w:rsidRPr="0090263D">
              <w:rPr>
                <w:b/>
                <w:bCs/>
                <w:lang w:eastAsia="ja-JP"/>
              </w:rPr>
              <w:t>To Be Modified Item</w:t>
            </w:r>
          </w:p>
        </w:tc>
        <w:tc>
          <w:tcPr>
            <w:tcW w:w="1104" w:type="dxa"/>
          </w:tcPr>
          <w:p w:rsidR="00F51288" w:rsidRPr="0090263D" w:rsidRDefault="00F51288" w:rsidP="004B13E8">
            <w:pPr>
              <w:pStyle w:val="TAL"/>
              <w:rPr>
                <w:lang w:eastAsia="ja-JP"/>
              </w:rPr>
            </w:pPr>
          </w:p>
        </w:tc>
        <w:tc>
          <w:tcPr>
            <w:tcW w:w="1022" w:type="dxa"/>
          </w:tcPr>
          <w:p w:rsidR="00F51288" w:rsidRPr="0090263D" w:rsidRDefault="00F51288" w:rsidP="004B13E8">
            <w:pPr>
              <w:pStyle w:val="TAL"/>
              <w:rPr>
                <w:i/>
                <w:lang w:eastAsia="ja-JP"/>
              </w:rPr>
            </w:pPr>
            <w:r w:rsidRPr="0090263D">
              <w:rPr>
                <w:i/>
                <w:lang w:eastAsia="ja-JP"/>
              </w:rPr>
              <w:t>1 .. &lt;maxnoofPDUSessions&gt;</w:t>
            </w:r>
          </w:p>
        </w:tc>
        <w:tc>
          <w:tcPr>
            <w:tcW w:w="1260" w:type="dxa"/>
          </w:tcPr>
          <w:p w:rsidR="00F51288" w:rsidRPr="0090263D" w:rsidRDefault="00F51288" w:rsidP="004B13E8">
            <w:pPr>
              <w:pStyle w:val="TAL"/>
              <w:rPr>
                <w:lang w:eastAsia="ja-JP"/>
              </w:rPr>
            </w:pPr>
          </w:p>
        </w:tc>
        <w:tc>
          <w:tcPr>
            <w:tcW w:w="2284" w:type="dxa"/>
            <w:gridSpan w:val="2"/>
          </w:tcPr>
          <w:p w:rsidR="00F51288" w:rsidRPr="0092227E" w:rsidRDefault="00F51288" w:rsidP="004B13E8">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Modification Info – SN terminated</w:t>
            </w:r>
            <w:r w:rsidRPr="0092227E">
              <w:rPr>
                <w:lang w:eastAsia="ja-JP"/>
              </w:rPr>
              <w:t xml:space="preserve"> IE </w:t>
            </w:r>
          </w:p>
          <w:p w:rsidR="00F51288" w:rsidRPr="0092227E" w:rsidRDefault="00F51288" w:rsidP="004B13E8">
            <w:pPr>
              <w:pStyle w:val="TAL"/>
              <w:rPr>
                <w:lang w:eastAsia="ja-JP"/>
              </w:rPr>
            </w:pPr>
            <w:r w:rsidRPr="0092227E">
              <w:rPr>
                <w:lang w:eastAsia="ja-JP"/>
              </w:rPr>
              <w:lastRenderedPageBreak/>
              <w:t>nor the</w:t>
            </w:r>
          </w:p>
          <w:p w:rsidR="00F51288" w:rsidRPr="0090263D" w:rsidRDefault="00F51288" w:rsidP="004B13E8">
            <w:pPr>
              <w:pStyle w:val="TAL"/>
              <w:rPr>
                <w:lang w:eastAsia="ja-JP"/>
              </w:rPr>
            </w:pPr>
            <w:r w:rsidRPr="0092227E">
              <w:rPr>
                <w:i/>
                <w:lang w:eastAsia="ja-JP"/>
              </w:rPr>
              <w:t>PDU Session Resource Modification Info – MN terminated</w:t>
            </w:r>
            <w:r w:rsidRPr="0092227E">
              <w:rPr>
                <w:lang w:eastAsia="ja-JP"/>
              </w:rPr>
              <w:t xml:space="preserve"> IE</w:t>
            </w:r>
            <w:r w:rsidRPr="0092227E">
              <w:rPr>
                <w:lang w:eastAsia="ja-JP"/>
              </w:rPr>
              <w:br/>
              <w:t xml:space="preserve">is present in a </w:t>
            </w:r>
            <w:r w:rsidRPr="0092227E">
              <w:rPr>
                <w:i/>
                <w:lang w:eastAsia="ja-JP"/>
              </w:rPr>
              <w:t>PDU Session Resources To Be Modified Item</w:t>
            </w:r>
            <w:r w:rsidRPr="0092227E">
              <w:rPr>
                <w:lang w:eastAsia="ja-JP"/>
              </w:rPr>
              <w:t xml:space="preserve"> IE, abnormal conditions as specified in clause 8.3.3.4 apply.</w:t>
            </w:r>
          </w:p>
        </w:tc>
        <w:tc>
          <w:tcPr>
            <w:tcW w:w="1134" w:type="dxa"/>
          </w:tcPr>
          <w:p w:rsidR="00F51288" w:rsidRPr="0090263D" w:rsidRDefault="00F51288" w:rsidP="004B13E8">
            <w:pPr>
              <w:pStyle w:val="TAC"/>
              <w:rPr>
                <w:lang w:eastAsia="ja-JP"/>
              </w:rPr>
            </w:pPr>
            <w:r w:rsidRPr="0090263D">
              <w:rPr>
                <w:lang w:eastAsia="ja-JP"/>
              </w:rPr>
              <w:lastRenderedPageBreak/>
              <w:t>–</w:t>
            </w:r>
          </w:p>
        </w:tc>
        <w:tc>
          <w:tcPr>
            <w:tcW w:w="1134" w:type="dxa"/>
          </w:tcPr>
          <w:p w:rsidR="00F51288" w:rsidRPr="0090263D" w:rsidRDefault="00F51288" w:rsidP="004B13E8">
            <w:pPr>
              <w:pStyle w:val="TAC"/>
              <w:rPr>
                <w:lang w:eastAsia="ja-JP"/>
              </w:rPr>
            </w:pPr>
          </w:p>
        </w:tc>
      </w:tr>
      <w:tr w:rsidR="00F51288" w:rsidRPr="0090263D" w:rsidTr="0077265F">
        <w:tc>
          <w:tcPr>
            <w:tcW w:w="2578" w:type="dxa"/>
          </w:tcPr>
          <w:p w:rsidR="00F51288" w:rsidRPr="0090263D" w:rsidRDefault="00F51288" w:rsidP="004B13E8">
            <w:pPr>
              <w:pStyle w:val="TAL"/>
              <w:ind w:left="340"/>
              <w:rPr>
                <w:lang w:eastAsia="ja-JP"/>
              </w:rPr>
            </w:pPr>
            <w:r w:rsidRPr="0090263D">
              <w:rPr>
                <w:lang w:eastAsia="ja-JP"/>
              </w:rPr>
              <w:t>&gt;&gt;&gt;PDU Session ID</w:t>
            </w:r>
          </w:p>
        </w:tc>
        <w:tc>
          <w:tcPr>
            <w:tcW w:w="1104" w:type="dxa"/>
          </w:tcPr>
          <w:p w:rsidR="00F51288" w:rsidRPr="0090263D" w:rsidRDefault="00F51288" w:rsidP="004B13E8">
            <w:pPr>
              <w:pStyle w:val="TAL"/>
              <w:rPr>
                <w:lang w:eastAsia="ja-JP"/>
              </w:rPr>
            </w:pPr>
            <w:r w:rsidRPr="0090263D">
              <w:rPr>
                <w:lang w:eastAsia="ja-JP"/>
              </w:rPr>
              <w:t>M</w:t>
            </w:r>
          </w:p>
        </w:tc>
        <w:tc>
          <w:tcPr>
            <w:tcW w:w="1022" w:type="dxa"/>
          </w:tcPr>
          <w:p w:rsidR="00F51288" w:rsidRPr="0090263D" w:rsidRDefault="00F51288" w:rsidP="004B13E8">
            <w:pPr>
              <w:pStyle w:val="TAL"/>
              <w:rPr>
                <w:i/>
                <w:lang w:eastAsia="ja-JP"/>
              </w:rPr>
            </w:pPr>
          </w:p>
        </w:tc>
        <w:tc>
          <w:tcPr>
            <w:tcW w:w="1260" w:type="dxa"/>
          </w:tcPr>
          <w:p w:rsidR="00F51288" w:rsidRPr="0090263D" w:rsidRDefault="00F51288" w:rsidP="004B13E8">
            <w:pPr>
              <w:pStyle w:val="TAL"/>
              <w:rPr>
                <w:lang w:eastAsia="ja-JP"/>
              </w:rPr>
            </w:pPr>
            <w:r w:rsidRPr="0090263D">
              <w:rPr>
                <w:lang w:eastAsia="ja-JP"/>
              </w:rPr>
              <w:t>9.2.3.18</w:t>
            </w:r>
          </w:p>
        </w:tc>
        <w:tc>
          <w:tcPr>
            <w:tcW w:w="2284" w:type="dxa"/>
            <w:gridSpan w:val="2"/>
          </w:tcPr>
          <w:p w:rsidR="00F51288" w:rsidRPr="0090263D" w:rsidRDefault="00F51288" w:rsidP="004B13E8">
            <w:pPr>
              <w:pStyle w:val="TAL"/>
              <w:rPr>
                <w:lang w:eastAsia="ja-JP"/>
              </w:rPr>
            </w:pPr>
          </w:p>
        </w:tc>
        <w:tc>
          <w:tcPr>
            <w:tcW w:w="1134" w:type="dxa"/>
          </w:tcPr>
          <w:p w:rsidR="00F51288" w:rsidRPr="0090263D" w:rsidRDefault="00F51288" w:rsidP="004B13E8">
            <w:pPr>
              <w:pStyle w:val="TAC"/>
              <w:rPr>
                <w:lang w:eastAsia="ja-JP"/>
              </w:rPr>
            </w:pPr>
            <w:r w:rsidRPr="0090263D">
              <w:rPr>
                <w:bCs/>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8" w:type="dxa"/>
          </w:tcPr>
          <w:p w:rsidR="00F51288" w:rsidRPr="0090263D" w:rsidRDefault="00F51288" w:rsidP="004B13E8">
            <w:pPr>
              <w:pStyle w:val="TAL"/>
              <w:ind w:left="340"/>
              <w:rPr>
                <w:lang w:eastAsia="ja-JP"/>
              </w:rPr>
            </w:pPr>
            <w:r w:rsidRPr="00D529A2">
              <w:rPr>
                <w:lang w:eastAsia="ja-JP"/>
              </w:rPr>
              <w:t>&gt;&gt;</w:t>
            </w:r>
            <w:r w:rsidRPr="00D529A2">
              <w:rPr>
                <w:rFonts w:hint="eastAsia"/>
                <w:lang w:val="en-US" w:eastAsia="zh-CN"/>
              </w:rPr>
              <w:t>&gt;</w:t>
            </w:r>
            <w:r w:rsidRPr="00D529A2">
              <w:rPr>
                <w:bCs/>
                <w:lang w:eastAsia="ja-JP"/>
              </w:rPr>
              <w:t>S-</w:t>
            </w:r>
            <w:r w:rsidRPr="00D529A2">
              <w:rPr>
                <w:szCs w:val="22"/>
                <w:lang w:eastAsia="ja-JP"/>
              </w:rPr>
              <w:t>NG</w:t>
            </w:r>
            <w:r w:rsidRPr="00D529A2">
              <w:rPr>
                <w:bCs/>
                <w:lang w:eastAsia="ja-JP"/>
              </w:rPr>
              <w:t>-RAN node</w:t>
            </w:r>
            <w:r w:rsidRPr="00D529A2">
              <w:rPr>
                <w:rFonts w:hint="eastAsia"/>
                <w:lang w:eastAsia="zh-CN"/>
              </w:rPr>
              <w:t xml:space="preserve"> PDU </w:t>
            </w:r>
            <w:r>
              <w:rPr>
                <w:rFonts w:eastAsia="Batang"/>
                <w:lang w:eastAsia="ja-JP"/>
              </w:rPr>
              <w:t xml:space="preserve">Session </w:t>
            </w:r>
            <w:r w:rsidRPr="00D529A2">
              <w:rPr>
                <w:lang w:eastAsia="ja-JP"/>
              </w:rPr>
              <w:t>Aggregate Maximum Bit Rate</w:t>
            </w:r>
          </w:p>
        </w:tc>
        <w:tc>
          <w:tcPr>
            <w:tcW w:w="1104" w:type="dxa"/>
          </w:tcPr>
          <w:p w:rsidR="00F51288" w:rsidRPr="0090263D" w:rsidRDefault="00F51288" w:rsidP="004B13E8">
            <w:pPr>
              <w:pStyle w:val="TAL"/>
              <w:rPr>
                <w:lang w:eastAsia="ja-JP"/>
              </w:rPr>
            </w:pPr>
            <w:r>
              <w:rPr>
                <w:rFonts w:hint="eastAsia"/>
                <w:lang w:val="en-US" w:eastAsia="zh-CN"/>
              </w:rPr>
              <w:t>O</w:t>
            </w:r>
          </w:p>
        </w:tc>
        <w:tc>
          <w:tcPr>
            <w:tcW w:w="1022" w:type="dxa"/>
          </w:tcPr>
          <w:p w:rsidR="00F51288" w:rsidRPr="0090263D" w:rsidRDefault="00F51288" w:rsidP="004B13E8">
            <w:pPr>
              <w:pStyle w:val="TAL"/>
              <w:rPr>
                <w:i/>
                <w:lang w:eastAsia="ja-JP"/>
              </w:rPr>
            </w:pPr>
          </w:p>
        </w:tc>
        <w:tc>
          <w:tcPr>
            <w:tcW w:w="1260" w:type="dxa"/>
          </w:tcPr>
          <w:p w:rsidR="00F51288" w:rsidRDefault="00F51288" w:rsidP="004B13E8">
            <w:pPr>
              <w:pStyle w:val="TAL"/>
              <w:rPr>
                <w:lang w:eastAsia="ja-JP"/>
              </w:rPr>
            </w:pPr>
            <w:r>
              <w:rPr>
                <w:lang w:eastAsia="ja-JP"/>
              </w:rPr>
              <w:t>PDU Session Aggregate Maximum Bit Rate</w:t>
            </w:r>
          </w:p>
          <w:p w:rsidR="00F51288" w:rsidRPr="0090263D" w:rsidRDefault="00F51288" w:rsidP="004B13E8">
            <w:pPr>
              <w:pStyle w:val="TAL"/>
              <w:rPr>
                <w:lang w:eastAsia="ja-JP"/>
              </w:rPr>
            </w:pPr>
            <w:r w:rsidRPr="005761C7">
              <w:rPr>
                <w:lang w:eastAsia="ja-JP"/>
              </w:rPr>
              <w:t>9.2.3.</w:t>
            </w:r>
            <w:r>
              <w:rPr>
                <w:lang w:eastAsia="ja-JP"/>
              </w:rPr>
              <w:t>69</w:t>
            </w:r>
          </w:p>
        </w:tc>
        <w:tc>
          <w:tcPr>
            <w:tcW w:w="2284" w:type="dxa"/>
            <w:gridSpan w:val="2"/>
          </w:tcPr>
          <w:p w:rsidR="00F51288" w:rsidRPr="0090263D" w:rsidRDefault="00F51288" w:rsidP="004B13E8">
            <w:pPr>
              <w:pStyle w:val="TAL"/>
              <w:rPr>
                <w:lang w:eastAsia="ja-JP"/>
              </w:rPr>
            </w:pPr>
          </w:p>
        </w:tc>
        <w:tc>
          <w:tcPr>
            <w:tcW w:w="1134" w:type="dxa"/>
          </w:tcPr>
          <w:p w:rsidR="00F51288" w:rsidRPr="0090263D" w:rsidRDefault="00F51288" w:rsidP="004B13E8">
            <w:pPr>
              <w:pStyle w:val="TAC"/>
              <w:rPr>
                <w:bCs/>
                <w:lang w:eastAsia="ja-JP"/>
              </w:rPr>
            </w:pPr>
            <w:r w:rsidRPr="0090263D">
              <w:rPr>
                <w:bCs/>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8" w:type="dxa"/>
          </w:tcPr>
          <w:p w:rsidR="00F51288" w:rsidRPr="0090263D" w:rsidRDefault="00F51288" w:rsidP="0077265F">
            <w:pPr>
              <w:pStyle w:val="TAL"/>
              <w:ind w:left="344" w:firstLine="336"/>
              <w:rPr>
                <w:lang w:eastAsia="ja-JP"/>
              </w:rPr>
            </w:pPr>
            <w:r w:rsidRPr="0090263D">
              <w:rPr>
                <w:lang w:eastAsia="ja-JP"/>
              </w:rPr>
              <w:t>&gt;&gt;&gt;PDU Session Resource Modification Info – SN terminated</w:t>
            </w:r>
          </w:p>
        </w:tc>
        <w:tc>
          <w:tcPr>
            <w:tcW w:w="1104" w:type="dxa"/>
          </w:tcPr>
          <w:p w:rsidR="00F51288" w:rsidRPr="0090263D" w:rsidRDefault="00F51288" w:rsidP="004B13E8">
            <w:pPr>
              <w:pStyle w:val="TAL"/>
              <w:rPr>
                <w:lang w:eastAsia="ja-JP"/>
              </w:rPr>
            </w:pPr>
            <w:r>
              <w:rPr>
                <w:lang w:eastAsia="ja-JP"/>
              </w:rPr>
              <w:t>O</w:t>
            </w:r>
          </w:p>
        </w:tc>
        <w:tc>
          <w:tcPr>
            <w:tcW w:w="1022" w:type="dxa"/>
          </w:tcPr>
          <w:p w:rsidR="00F51288" w:rsidRPr="0090263D" w:rsidRDefault="00F51288" w:rsidP="004B13E8">
            <w:pPr>
              <w:pStyle w:val="TAL"/>
              <w:rPr>
                <w:i/>
                <w:lang w:eastAsia="ja-JP"/>
              </w:rPr>
            </w:pPr>
          </w:p>
        </w:tc>
        <w:tc>
          <w:tcPr>
            <w:tcW w:w="1260" w:type="dxa"/>
          </w:tcPr>
          <w:p w:rsidR="00F51288" w:rsidRPr="0090263D" w:rsidRDefault="00F51288" w:rsidP="004B13E8">
            <w:pPr>
              <w:pStyle w:val="TAL"/>
              <w:rPr>
                <w:lang w:eastAsia="ja-JP"/>
              </w:rPr>
            </w:pPr>
            <w:r w:rsidRPr="0090263D">
              <w:rPr>
                <w:lang w:eastAsia="ja-JP"/>
              </w:rPr>
              <w:t>9.2.1.9</w:t>
            </w:r>
          </w:p>
        </w:tc>
        <w:tc>
          <w:tcPr>
            <w:tcW w:w="2284" w:type="dxa"/>
            <w:gridSpan w:val="2"/>
          </w:tcPr>
          <w:p w:rsidR="00F51288" w:rsidRPr="0090263D" w:rsidRDefault="00F51288" w:rsidP="004B13E8">
            <w:pPr>
              <w:pStyle w:val="TAL"/>
              <w:rPr>
                <w:lang w:eastAsia="ja-JP"/>
              </w:rPr>
            </w:pPr>
          </w:p>
        </w:tc>
        <w:tc>
          <w:tcPr>
            <w:tcW w:w="1134" w:type="dxa"/>
          </w:tcPr>
          <w:p w:rsidR="00F51288" w:rsidRPr="0090263D" w:rsidRDefault="00F51288" w:rsidP="004B13E8">
            <w:pPr>
              <w:pStyle w:val="TAC"/>
              <w:rPr>
                <w:lang w:eastAsia="ja-JP"/>
              </w:rPr>
            </w:pPr>
            <w:r w:rsidRPr="0090263D">
              <w:rPr>
                <w:bCs/>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8" w:type="dxa"/>
          </w:tcPr>
          <w:p w:rsidR="00F51288" w:rsidRPr="0090263D" w:rsidRDefault="00F51288" w:rsidP="0077265F">
            <w:pPr>
              <w:pStyle w:val="TAL"/>
              <w:ind w:left="344"/>
              <w:rPr>
                <w:lang w:eastAsia="ja-JP"/>
              </w:rPr>
            </w:pPr>
            <w:r w:rsidRPr="0090263D">
              <w:rPr>
                <w:lang w:eastAsia="ja-JP"/>
              </w:rPr>
              <w:t>&gt;&gt;&gt;PDU Session Resource Modification Info – MN terminated</w:t>
            </w:r>
          </w:p>
        </w:tc>
        <w:tc>
          <w:tcPr>
            <w:tcW w:w="1104" w:type="dxa"/>
          </w:tcPr>
          <w:p w:rsidR="00F51288" w:rsidRPr="0090263D" w:rsidRDefault="00F51288" w:rsidP="004B13E8">
            <w:pPr>
              <w:pStyle w:val="TAL"/>
              <w:rPr>
                <w:lang w:eastAsia="ja-JP"/>
              </w:rPr>
            </w:pPr>
            <w:r>
              <w:rPr>
                <w:lang w:eastAsia="ja-JP"/>
              </w:rPr>
              <w:t>O</w:t>
            </w:r>
          </w:p>
        </w:tc>
        <w:tc>
          <w:tcPr>
            <w:tcW w:w="1022" w:type="dxa"/>
          </w:tcPr>
          <w:p w:rsidR="00F51288" w:rsidRPr="0090263D" w:rsidRDefault="00F51288" w:rsidP="004B13E8">
            <w:pPr>
              <w:pStyle w:val="TAL"/>
              <w:rPr>
                <w:i/>
                <w:lang w:eastAsia="ja-JP"/>
              </w:rPr>
            </w:pPr>
          </w:p>
        </w:tc>
        <w:tc>
          <w:tcPr>
            <w:tcW w:w="1260" w:type="dxa"/>
          </w:tcPr>
          <w:p w:rsidR="00F51288" w:rsidRPr="0090263D" w:rsidRDefault="00F51288" w:rsidP="004B13E8">
            <w:pPr>
              <w:pStyle w:val="TAL"/>
              <w:rPr>
                <w:lang w:eastAsia="ja-JP"/>
              </w:rPr>
            </w:pPr>
            <w:r w:rsidRPr="0090263D">
              <w:rPr>
                <w:lang w:eastAsia="ja-JP"/>
              </w:rPr>
              <w:t>9.2.1.11</w:t>
            </w:r>
          </w:p>
        </w:tc>
        <w:tc>
          <w:tcPr>
            <w:tcW w:w="2284" w:type="dxa"/>
            <w:gridSpan w:val="2"/>
          </w:tcPr>
          <w:p w:rsidR="00F51288" w:rsidRPr="0090263D" w:rsidRDefault="00F51288" w:rsidP="004B13E8">
            <w:pPr>
              <w:pStyle w:val="TAL"/>
              <w:rPr>
                <w:lang w:eastAsia="ja-JP"/>
              </w:rPr>
            </w:pPr>
          </w:p>
        </w:tc>
        <w:tc>
          <w:tcPr>
            <w:tcW w:w="1134" w:type="dxa"/>
          </w:tcPr>
          <w:p w:rsidR="00F51288" w:rsidRPr="0090263D" w:rsidRDefault="00F51288" w:rsidP="004B13E8">
            <w:pPr>
              <w:pStyle w:val="TAC"/>
              <w:rPr>
                <w:lang w:eastAsia="ja-JP"/>
              </w:rPr>
            </w:pPr>
            <w:r w:rsidRPr="0090263D">
              <w:rPr>
                <w:bCs/>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8" w:type="dxa"/>
          </w:tcPr>
          <w:p w:rsidR="00F51288" w:rsidRPr="0077265F" w:rsidRDefault="00F51288" w:rsidP="004B13E8">
            <w:pPr>
              <w:pStyle w:val="TAL"/>
              <w:ind w:left="113"/>
              <w:rPr>
                <w:lang w:eastAsia="ja-JP"/>
              </w:rPr>
            </w:pPr>
            <w:r w:rsidRPr="0077265F">
              <w:rPr>
                <w:lang w:eastAsia="ja-JP"/>
              </w:rPr>
              <w:t>&gt;PDU Session Resources To Be Released List</w:t>
            </w:r>
          </w:p>
        </w:tc>
        <w:tc>
          <w:tcPr>
            <w:tcW w:w="1104" w:type="dxa"/>
          </w:tcPr>
          <w:p w:rsidR="00F51288" w:rsidRPr="0090263D" w:rsidRDefault="00F51288" w:rsidP="004B13E8">
            <w:pPr>
              <w:pStyle w:val="TAL"/>
              <w:rPr>
                <w:lang w:eastAsia="ja-JP"/>
              </w:rPr>
            </w:pPr>
            <w:r>
              <w:rPr>
                <w:lang w:eastAsia="ja-JP"/>
              </w:rPr>
              <w:t>O</w:t>
            </w:r>
          </w:p>
        </w:tc>
        <w:tc>
          <w:tcPr>
            <w:tcW w:w="1022" w:type="dxa"/>
          </w:tcPr>
          <w:p w:rsidR="00F51288" w:rsidRPr="0090263D" w:rsidRDefault="00F51288" w:rsidP="004B13E8">
            <w:pPr>
              <w:pStyle w:val="TAL"/>
              <w:rPr>
                <w:i/>
                <w:lang w:eastAsia="ja-JP"/>
              </w:rPr>
            </w:pPr>
          </w:p>
        </w:tc>
        <w:tc>
          <w:tcPr>
            <w:tcW w:w="1260" w:type="dxa"/>
          </w:tcPr>
          <w:p w:rsidR="00F51288" w:rsidRPr="0092227E" w:rsidRDefault="00F51288" w:rsidP="004B13E8">
            <w:pPr>
              <w:pStyle w:val="TAL"/>
              <w:rPr>
                <w:lang w:eastAsia="ja-JP"/>
              </w:rPr>
            </w:pPr>
            <w:r w:rsidRPr="0092227E">
              <w:rPr>
                <w:lang w:eastAsia="ja-JP"/>
              </w:rPr>
              <w:t>PDU session List with Cause</w:t>
            </w:r>
          </w:p>
          <w:p w:rsidR="00F51288" w:rsidRPr="0090263D" w:rsidRDefault="00F51288" w:rsidP="004B13E8">
            <w:pPr>
              <w:pStyle w:val="TAL"/>
              <w:rPr>
                <w:lang w:eastAsia="ja-JP"/>
              </w:rPr>
            </w:pPr>
            <w:r w:rsidRPr="0092227E">
              <w:rPr>
                <w:lang w:eastAsia="ja-JP"/>
              </w:rPr>
              <w:t>9.2.1.26</w:t>
            </w:r>
          </w:p>
        </w:tc>
        <w:tc>
          <w:tcPr>
            <w:tcW w:w="2284" w:type="dxa"/>
            <w:gridSpan w:val="2"/>
          </w:tcPr>
          <w:p w:rsidR="00F51288" w:rsidRPr="0090263D" w:rsidRDefault="00F51288" w:rsidP="004B13E8">
            <w:pPr>
              <w:pStyle w:val="TAL"/>
              <w:rPr>
                <w:lang w:eastAsia="ja-JP"/>
              </w:rPr>
            </w:pPr>
          </w:p>
        </w:tc>
        <w:tc>
          <w:tcPr>
            <w:tcW w:w="1134" w:type="dxa"/>
          </w:tcPr>
          <w:p w:rsidR="00F51288" w:rsidRPr="0090263D" w:rsidRDefault="00F51288" w:rsidP="004B13E8">
            <w:pPr>
              <w:pStyle w:val="TAC"/>
              <w:rPr>
                <w:bCs/>
                <w:lang w:eastAsia="ja-JP"/>
              </w:rPr>
            </w:pPr>
            <w:r w:rsidRPr="0090263D">
              <w:rPr>
                <w:bCs/>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8" w:type="dxa"/>
          </w:tcPr>
          <w:p w:rsidR="00F51288" w:rsidRPr="0090263D" w:rsidRDefault="00F51288" w:rsidP="004B13E8">
            <w:pPr>
              <w:pStyle w:val="TAL"/>
              <w:rPr>
                <w:bCs/>
                <w:lang w:eastAsia="ja-JP"/>
              </w:rPr>
            </w:pPr>
            <w:r w:rsidRPr="0090263D">
              <w:rPr>
                <w:lang w:eastAsia="ja-JP"/>
              </w:rPr>
              <w:t>M-NG-RAN node to S-NG-RAN node Container</w:t>
            </w:r>
          </w:p>
        </w:tc>
        <w:tc>
          <w:tcPr>
            <w:tcW w:w="1104" w:type="dxa"/>
          </w:tcPr>
          <w:p w:rsidR="00F51288" w:rsidRPr="0090263D" w:rsidRDefault="00F51288" w:rsidP="004B13E8">
            <w:pPr>
              <w:pStyle w:val="TAL"/>
              <w:rPr>
                <w:lang w:eastAsia="ja-JP"/>
              </w:rPr>
            </w:pPr>
            <w:r w:rsidRPr="0090263D">
              <w:rPr>
                <w:lang w:eastAsia="ja-JP"/>
              </w:rPr>
              <w:t>O</w:t>
            </w:r>
          </w:p>
        </w:tc>
        <w:tc>
          <w:tcPr>
            <w:tcW w:w="1022" w:type="dxa"/>
          </w:tcPr>
          <w:p w:rsidR="00F51288" w:rsidRPr="0090263D" w:rsidRDefault="00F51288" w:rsidP="004B13E8">
            <w:pPr>
              <w:pStyle w:val="TAL"/>
              <w:rPr>
                <w:i/>
                <w:lang w:eastAsia="ja-JP"/>
              </w:rPr>
            </w:pPr>
          </w:p>
        </w:tc>
        <w:tc>
          <w:tcPr>
            <w:tcW w:w="1260" w:type="dxa"/>
          </w:tcPr>
          <w:p w:rsidR="00F51288" w:rsidRPr="0090263D" w:rsidRDefault="00F51288" w:rsidP="004B13E8">
            <w:pPr>
              <w:pStyle w:val="TAL"/>
              <w:rPr>
                <w:lang w:eastAsia="ja-JP"/>
              </w:rPr>
            </w:pPr>
            <w:r w:rsidRPr="0090263D">
              <w:rPr>
                <w:snapToGrid w:val="0"/>
                <w:lang w:eastAsia="ja-JP"/>
              </w:rPr>
              <w:t>OCTET STRING</w:t>
            </w:r>
          </w:p>
        </w:tc>
        <w:tc>
          <w:tcPr>
            <w:tcW w:w="2284" w:type="dxa"/>
            <w:gridSpan w:val="2"/>
          </w:tcPr>
          <w:p w:rsidR="00F51288" w:rsidRPr="0090263D" w:rsidRDefault="00F51288" w:rsidP="004B13E8">
            <w:pPr>
              <w:pStyle w:val="TAL"/>
              <w:rPr>
                <w:lang w:eastAsia="ja-JP"/>
              </w:rPr>
            </w:pPr>
            <w:r w:rsidRPr="0090263D">
              <w:rPr>
                <w:lang w:eastAsia="ja-JP"/>
              </w:rPr>
              <w:t xml:space="preserve">Includes the </w:t>
            </w:r>
            <w:r w:rsidRPr="0090263D">
              <w:rPr>
                <w:i/>
                <w:lang w:eastAsia="ja-JP"/>
              </w:rPr>
              <w:t>CG-ConfigInfo</w:t>
            </w:r>
            <w:r w:rsidRPr="0090263D">
              <w:rPr>
                <w:lang w:eastAsia="ja-JP"/>
              </w:rPr>
              <w:t xml:space="preserve"> message as defined in subclause 11.2.2. of TS 38.331 [10]</w:t>
            </w:r>
            <w:r w:rsidRPr="006E333E">
              <w:rPr>
                <w:rFonts w:eastAsia="SimSun" w:hint="eastAsia"/>
                <w:lang w:eastAsia="zh-CN"/>
              </w:rPr>
              <w:t xml:space="preserve"> or </w:t>
            </w:r>
            <w:r w:rsidRPr="0090263D">
              <w:t xml:space="preserve">the </w:t>
            </w:r>
            <w:r w:rsidRPr="006E333E">
              <w:rPr>
                <w:rFonts w:hint="eastAsia"/>
                <w:i/>
              </w:rPr>
              <w:t>S</w:t>
            </w:r>
            <w:r w:rsidRPr="0090263D">
              <w:rPr>
                <w:i/>
              </w:rPr>
              <w:t>CG-Config</w:t>
            </w:r>
            <w:r w:rsidRPr="003D6614">
              <w:rPr>
                <w:rFonts w:eastAsia="SimSun" w:hint="eastAsia"/>
                <w:i/>
                <w:lang w:eastAsia="zh-CN"/>
              </w:rPr>
              <w:t>Info</w:t>
            </w:r>
            <w:r w:rsidRPr="0090263D">
              <w:t xml:space="preserve"> message </w:t>
            </w:r>
            <w:r>
              <w:t>as defined in subclause 1</w:t>
            </w:r>
            <w:r w:rsidRPr="006E333E">
              <w:rPr>
                <w:rFonts w:eastAsia="SimSun" w:hint="eastAsia"/>
                <w:lang w:eastAsia="zh-CN"/>
              </w:rPr>
              <w:t>0</w:t>
            </w:r>
            <w:r w:rsidRPr="0090263D">
              <w:t>.2.2 of TS 3</w:t>
            </w:r>
            <w:r w:rsidRPr="006E333E">
              <w:rPr>
                <w:rFonts w:eastAsia="SimSun" w:hint="eastAsia"/>
                <w:lang w:eastAsia="zh-CN"/>
              </w:rPr>
              <w:t>6</w:t>
            </w:r>
            <w:r w:rsidRPr="0090263D">
              <w:t>.331 [</w:t>
            </w:r>
            <w:r w:rsidRPr="0090263D">
              <w:rPr>
                <w:lang w:eastAsia="ja-JP"/>
              </w:rPr>
              <w:t>14</w:t>
            </w:r>
            <w:r w:rsidRPr="0090263D">
              <w:t>]</w:t>
            </w:r>
            <w:r w:rsidRPr="00C04896">
              <w:rPr>
                <w:rFonts w:eastAsia="SimSun" w:hint="eastAsia"/>
                <w:lang w:eastAsia="zh-CN"/>
              </w:rPr>
              <w:t>.</w:t>
            </w:r>
          </w:p>
        </w:tc>
        <w:tc>
          <w:tcPr>
            <w:tcW w:w="1134" w:type="dxa"/>
          </w:tcPr>
          <w:p w:rsidR="00F51288" w:rsidRPr="0090263D" w:rsidRDefault="00F51288" w:rsidP="004B13E8">
            <w:pPr>
              <w:pStyle w:val="TAC"/>
              <w:rPr>
                <w:bCs/>
                <w:lang w:eastAsia="ja-JP"/>
              </w:rPr>
            </w:pPr>
            <w:r w:rsidRPr="0090263D">
              <w:rPr>
                <w:bCs/>
                <w:lang w:eastAsia="ja-JP"/>
              </w:rPr>
              <w:t>YES</w:t>
            </w:r>
          </w:p>
        </w:tc>
        <w:tc>
          <w:tcPr>
            <w:tcW w:w="1134" w:type="dxa"/>
          </w:tcPr>
          <w:p w:rsidR="00F51288" w:rsidRPr="0090263D" w:rsidRDefault="00F51288" w:rsidP="004B13E8">
            <w:pPr>
              <w:pStyle w:val="TAC"/>
              <w:rPr>
                <w:lang w:eastAsia="ja-JP"/>
              </w:rPr>
            </w:pPr>
            <w:r w:rsidRPr="0090263D">
              <w:rPr>
                <w:lang w:eastAsia="ja-JP"/>
              </w:rPr>
              <w:t>ignore</w:t>
            </w:r>
          </w:p>
        </w:tc>
      </w:tr>
      <w:tr w:rsidR="00F51288" w:rsidRPr="0090263D" w:rsidTr="0077265F">
        <w:tc>
          <w:tcPr>
            <w:tcW w:w="2578" w:type="dxa"/>
          </w:tcPr>
          <w:p w:rsidR="00F51288" w:rsidRPr="0090263D" w:rsidRDefault="00F51288" w:rsidP="004B13E8">
            <w:pPr>
              <w:pStyle w:val="TAL"/>
              <w:rPr>
                <w:lang w:eastAsia="ja-JP"/>
              </w:rPr>
            </w:pPr>
            <w:r w:rsidRPr="0090263D">
              <w:rPr>
                <w:lang w:eastAsia="ja-JP"/>
              </w:rPr>
              <w:t>Requested Split SRBs</w:t>
            </w:r>
          </w:p>
        </w:tc>
        <w:tc>
          <w:tcPr>
            <w:tcW w:w="1104" w:type="dxa"/>
          </w:tcPr>
          <w:p w:rsidR="00F51288" w:rsidRPr="0090263D" w:rsidRDefault="00F51288" w:rsidP="004B13E8">
            <w:pPr>
              <w:pStyle w:val="TAL"/>
              <w:rPr>
                <w:lang w:eastAsia="ja-JP"/>
              </w:rPr>
            </w:pPr>
            <w:r w:rsidRPr="0090263D">
              <w:rPr>
                <w:lang w:eastAsia="ja-JP"/>
              </w:rPr>
              <w:t>O</w:t>
            </w:r>
          </w:p>
        </w:tc>
        <w:tc>
          <w:tcPr>
            <w:tcW w:w="1022" w:type="dxa"/>
          </w:tcPr>
          <w:p w:rsidR="00F51288" w:rsidRPr="0090263D" w:rsidRDefault="00F51288" w:rsidP="004B13E8">
            <w:pPr>
              <w:pStyle w:val="TAL"/>
              <w:rPr>
                <w:i/>
                <w:lang w:eastAsia="ja-JP"/>
              </w:rPr>
            </w:pPr>
          </w:p>
        </w:tc>
        <w:tc>
          <w:tcPr>
            <w:tcW w:w="1260" w:type="dxa"/>
          </w:tcPr>
          <w:p w:rsidR="00F51288" w:rsidRPr="0090263D" w:rsidRDefault="00F51288" w:rsidP="004B13E8">
            <w:pPr>
              <w:pStyle w:val="TAL"/>
              <w:rPr>
                <w:snapToGrid w:val="0"/>
                <w:lang w:eastAsia="ja-JP"/>
              </w:rPr>
            </w:pPr>
            <w:r w:rsidRPr="0090263D">
              <w:rPr>
                <w:snapToGrid w:val="0"/>
                <w:lang w:eastAsia="ja-JP"/>
              </w:rPr>
              <w:t>ENUMERATED (srb1, srb2, srb1&amp;2, ...)</w:t>
            </w:r>
          </w:p>
        </w:tc>
        <w:tc>
          <w:tcPr>
            <w:tcW w:w="2284" w:type="dxa"/>
            <w:gridSpan w:val="2"/>
          </w:tcPr>
          <w:p w:rsidR="00F51288" w:rsidRPr="0090263D" w:rsidRDefault="00F51288" w:rsidP="004B13E8">
            <w:pPr>
              <w:pStyle w:val="TAL"/>
              <w:rPr>
                <w:lang w:eastAsia="ja-JP"/>
              </w:rPr>
            </w:pPr>
            <w:r w:rsidRPr="0090263D">
              <w:rPr>
                <w:lang w:eastAsia="ja-JP"/>
              </w:rPr>
              <w:t>Indicates that resources for Split SRBs are requested.</w:t>
            </w:r>
          </w:p>
        </w:tc>
        <w:tc>
          <w:tcPr>
            <w:tcW w:w="1134" w:type="dxa"/>
          </w:tcPr>
          <w:p w:rsidR="00F51288" w:rsidRPr="0090263D" w:rsidRDefault="00F51288" w:rsidP="004B13E8">
            <w:pPr>
              <w:pStyle w:val="TAC"/>
              <w:rPr>
                <w:bCs/>
                <w:lang w:eastAsia="ja-JP"/>
              </w:rPr>
            </w:pPr>
            <w:r w:rsidRPr="0090263D">
              <w:rPr>
                <w:bCs/>
                <w:lang w:eastAsia="ja-JP"/>
              </w:rPr>
              <w:t>YES</w:t>
            </w:r>
          </w:p>
        </w:tc>
        <w:tc>
          <w:tcPr>
            <w:tcW w:w="1134" w:type="dxa"/>
          </w:tcPr>
          <w:p w:rsidR="00F51288" w:rsidRPr="0090263D" w:rsidRDefault="00F51288" w:rsidP="004B13E8">
            <w:pPr>
              <w:pStyle w:val="TAC"/>
              <w:rPr>
                <w:lang w:eastAsia="ja-JP"/>
              </w:rPr>
            </w:pPr>
            <w:r w:rsidRPr="0090263D">
              <w:rPr>
                <w:lang w:eastAsia="ja-JP"/>
              </w:rPr>
              <w:t>ignore</w:t>
            </w:r>
          </w:p>
        </w:tc>
      </w:tr>
      <w:tr w:rsidR="00F51288" w:rsidRPr="0090263D" w:rsidTr="0077265F">
        <w:tc>
          <w:tcPr>
            <w:tcW w:w="2578" w:type="dxa"/>
          </w:tcPr>
          <w:p w:rsidR="00F51288" w:rsidRPr="0090263D" w:rsidRDefault="00F51288" w:rsidP="004B13E8">
            <w:pPr>
              <w:pStyle w:val="TAL"/>
              <w:rPr>
                <w:lang w:eastAsia="ja-JP"/>
              </w:rPr>
            </w:pPr>
            <w:r w:rsidRPr="0090263D">
              <w:rPr>
                <w:lang w:eastAsia="ja-JP"/>
              </w:rPr>
              <w:t>Requested Split SRBs release</w:t>
            </w:r>
          </w:p>
        </w:tc>
        <w:tc>
          <w:tcPr>
            <w:tcW w:w="1104" w:type="dxa"/>
          </w:tcPr>
          <w:p w:rsidR="00F51288" w:rsidRPr="0090263D" w:rsidRDefault="00F51288" w:rsidP="004B13E8">
            <w:pPr>
              <w:pStyle w:val="TAL"/>
              <w:rPr>
                <w:lang w:eastAsia="ja-JP"/>
              </w:rPr>
            </w:pPr>
            <w:r w:rsidRPr="0090263D">
              <w:rPr>
                <w:lang w:eastAsia="ja-JP"/>
              </w:rPr>
              <w:t>O</w:t>
            </w:r>
          </w:p>
        </w:tc>
        <w:tc>
          <w:tcPr>
            <w:tcW w:w="1022" w:type="dxa"/>
          </w:tcPr>
          <w:p w:rsidR="00F51288" w:rsidRPr="0090263D" w:rsidRDefault="00F51288" w:rsidP="004B13E8">
            <w:pPr>
              <w:pStyle w:val="TAL"/>
              <w:rPr>
                <w:i/>
                <w:lang w:eastAsia="ja-JP"/>
              </w:rPr>
            </w:pPr>
          </w:p>
        </w:tc>
        <w:tc>
          <w:tcPr>
            <w:tcW w:w="1260" w:type="dxa"/>
          </w:tcPr>
          <w:p w:rsidR="00F51288" w:rsidRPr="0090263D" w:rsidRDefault="00F51288" w:rsidP="004B13E8">
            <w:pPr>
              <w:pStyle w:val="TAL"/>
              <w:rPr>
                <w:snapToGrid w:val="0"/>
                <w:lang w:eastAsia="ja-JP"/>
              </w:rPr>
            </w:pPr>
            <w:r w:rsidRPr="0090263D">
              <w:rPr>
                <w:snapToGrid w:val="0"/>
                <w:lang w:eastAsia="ja-JP"/>
              </w:rPr>
              <w:t>ENUMERATED (srb1, srb2, srb1&amp;2, ...)</w:t>
            </w:r>
          </w:p>
        </w:tc>
        <w:tc>
          <w:tcPr>
            <w:tcW w:w="2284" w:type="dxa"/>
            <w:gridSpan w:val="2"/>
          </w:tcPr>
          <w:p w:rsidR="00F51288" w:rsidRPr="0090263D" w:rsidRDefault="00F51288" w:rsidP="004B13E8">
            <w:pPr>
              <w:pStyle w:val="TAL"/>
              <w:rPr>
                <w:lang w:eastAsia="ja-JP"/>
              </w:rPr>
            </w:pPr>
            <w:r w:rsidRPr="0090263D">
              <w:rPr>
                <w:lang w:eastAsia="ja-JP"/>
              </w:rPr>
              <w:t>Indicates that resources for Split SRBs are requested to be released.</w:t>
            </w:r>
          </w:p>
        </w:tc>
        <w:tc>
          <w:tcPr>
            <w:tcW w:w="1134" w:type="dxa"/>
          </w:tcPr>
          <w:p w:rsidR="00F51288" w:rsidRPr="0090263D" w:rsidRDefault="00F51288" w:rsidP="004B13E8">
            <w:pPr>
              <w:pStyle w:val="TAC"/>
              <w:rPr>
                <w:bCs/>
                <w:lang w:eastAsia="ja-JP"/>
              </w:rPr>
            </w:pPr>
            <w:r w:rsidRPr="0090263D">
              <w:rPr>
                <w:bCs/>
                <w:lang w:eastAsia="ja-JP"/>
              </w:rPr>
              <w:t>YES</w:t>
            </w:r>
          </w:p>
        </w:tc>
        <w:tc>
          <w:tcPr>
            <w:tcW w:w="1134" w:type="dxa"/>
          </w:tcPr>
          <w:p w:rsidR="00F51288" w:rsidRPr="0090263D" w:rsidRDefault="00F51288" w:rsidP="004B13E8">
            <w:pPr>
              <w:pStyle w:val="TAC"/>
              <w:rPr>
                <w:lang w:eastAsia="ja-JP"/>
              </w:rPr>
            </w:pPr>
            <w:r w:rsidRPr="0090263D">
              <w:rPr>
                <w:lang w:eastAsia="ja-JP"/>
              </w:rPr>
              <w:t>ignore</w:t>
            </w:r>
          </w:p>
        </w:tc>
      </w:tr>
      <w:tr w:rsidR="00F51288" w:rsidRPr="0092227E" w:rsidTr="0077265F">
        <w:tc>
          <w:tcPr>
            <w:tcW w:w="2578" w:type="dxa"/>
          </w:tcPr>
          <w:p w:rsidR="00F51288" w:rsidRPr="0092227E" w:rsidRDefault="00F51288" w:rsidP="004B13E8">
            <w:pPr>
              <w:pStyle w:val="TAL"/>
              <w:rPr>
                <w:lang w:eastAsia="ja-JP"/>
              </w:rPr>
            </w:pPr>
            <w:r w:rsidRPr="0092227E">
              <w:rPr>
                <w:rFonts w:eastAsia="Batang" w:cs="Arial"/>
                <w:szCs w:val="18"/>
                <w:lang w:eastAsia="ja-JP"/>
              </w:rPr>
              <w:t>Desired Activity Notification Level</w:t>
            </w:r>
          </w:p>
        </w:tc>
        <w:tc>
          <w:tcPr>
            <w:tcW w:w="1104" w:type="dxa"/>
          </w:tcPr>
          <w:p w:rsidR="00F51288" w:rsidRPr="0092227E" w:rsidRDefault="00F51288" w:rsidP="004B13E8">
            <w:pPr>
              <w:pStyle w:val="TAL"/>
              <w:rPr>
                <w:lang w:eastAsia="ja-JP"/>
              </w:rPr>
            </w:pPr>
            <w:r w:rsidRPr="0092227E">
              <w:rPr>
                <w:lang w:eastAsia="ja-JP"/>
              </w:rPr>
              <w:t>O</w:t>
            </w:r>
          </w:p>
        </w:tc>
        <w:tc>
          <w:tcPr>
            <w:tcW w:w="1022" w:type="dxa"/>
          </w:tcPr>
          <w:p w:rsidR="00F51288" w:rsidRPr="0092227E" w:rsidRDefault="00F51288" w:rsidP="004B13E8">
            <w:pPr>
              <w:pStyle w:val="TAL"/>
              <w:rPr>
                <w:i/>
                <w:lang w:eastAsia="ja-JP"/>
              </w:rPr>
            </w:pPr>
          </w:p>
        </w:tc>
        <w:tc>
          <w:tcPr>
            <w:tcW w:w="1276" w:type="dxa"/>
            <w:gridSpan w:val="2"/>
          </w:tcPr>
          <w:p w:rsidR="00F51288" w:rsidRPr="0092227E" w:rsidRDefault="00F51288" w:rsidP="004B13E8">
            <w:pPr>
              <w:pStyle w:val="TAL"/>
              <w:rPr>
                <w:snapToGrid w:val="0"/>
                <w:lang w:eastAsia="ja-JP"/>
              </w:rPr>
            </w:pPr>
            <w:r w:rsidRPr="0092227E">
              <w:rPr>
                <w:rFonts w:cs="Arial"/>
                <w:szCs w:val="18"/>
                <w:lang w:eastAsia="ja-JP"/>
              </w:rPr>
              <w:t>9.2.3.77</w:t>
            </w:r>
          </w:p>
        </w:tc>
        <w:tc>
          <w:tcPr>
            <w:tcW w:w="2268" w:type="dxa"/>
          </w:tcPr>
          <w:p w:rsidR="00F51288" w:rsidRPr="0092227E" w:rsidRDefault="00F51288" w:rsidP="004B13E8">
            <w:pPr>
              <w:pStyle w:val="TAL"/>
              <w:rPr>
                <w:lang w:eastAsia="ja-JP"/>
              </w:rPr>
            </w:pPr>
          </w:p>
        </w:tc>
        <w:tc>
          <w:tcPr>
            <w:tcW w:w="1134" w:type="dxa"/>
          </w:tcPr>
          <w:p w:rsidR="00F51288" w:rsidRPr="0092227E" w:rsidRDefault="00F51288" w:rsidP="004B13E8">
            <w:pPr>
              <w:pStyle w:val="TAC"/>
              <w:rPr>
                <w:bCs/>
                <w:lang w:eastAsia="ja-JP"/>
              </w:rPr>
            </w:pPr>
            <w:r w:rsidRPr="0092227E">
              <w:rPr>
                <w:rFonts w:cs="Arial"/>
                <w:szCs w:val="18"/>
                <w:lang w:eastAsia="ja-JP"/>
              </w:rPr>
              <w:t>YES</w:t>
            </w:r>
          </w:p>
        </w:tc>
        <w:tc>
          <w:tcPr>
            <w:tcW w:w="1134" w:type="dxa"/>
          </w:tcPr>
          <w:p w:rsidR="00F51288" w:rsidRPr="0092227E" w:rsidRDefault="00F51288" w:rsidP="004B13E8">
            <w:pPr>
              <w:pStyle w:val="TAC"/>
              <w:rPr>
                <w:lang w:eastAsia="ja-JP"/>
              </w:rPr>
            </w:pPr>
            <w:r w:rsidRPr="0092227E">
              <w:rPr>
                <w:rFonts w:cs="Arial"/>
                <w:szCs w:val="18"/>
                <w:lang w:eastAsia="ja-JP"/>
              </w:rPr>
              <w:t>ignore</w:t>
            </w:r>
          </w:p>
        </w:tc>
      </w:tr>
      <w:tr w:rsidR="00F51288" w:rsidRPr="0092227E" w:rsidTr="0077265F">
        <w:tc>
          <w:tcPr>
            <w:tcW w:w="2578" w:type="dxa"/>
          </w:tcPr>
          <w:p w:rsidR="00F51288" w:rsidRPr="0092227E" w:rsidRDefault="00F51288" w:rsidP="004B13E8">
            <w:pPr>
              <w:pStyle w:val="TAL"/>
              <w:rPr>
                <w:rFonts w:eastAsia="Batang" w:cs="Arial"/>
                <w:szCs w:val="18"/>
                <w:lang w:eastAsia="ja-JP"/>
              </w:rPr>
            </w:pPr>
            <w:r w:rsidRPr="0092227E">
              <w:rPr>
                <w:lang w:eastAsia="ja-JP"/>
              </w:rPr>
              <w:t>Additional DRB IDs</w:t>
            </w:r>
          </w:p>
        </w:tc>
        <w:tc>
          <w:tcPr>
            <w:tcW w:w="1104" w:type="dxa"/>
          </w:tcPr>
          <w:p w:rsidR="00F51288" w:rsidRPr="0092227E" w:rsidRDefault="00F51288" w:rsidP="004B13E8">
            <w:pPr>
              <w:pStyle w:val="TAL"/>
              <w:rPr>
                <w:lang w:eastAsia="ja-JP"/>
              </w:rPr>
            </w:pPr>
            <w:r w:rsidRPr="0092227E">
              <w:rPr>
                <w:lang w:eastAsia="ja-JP"/>
              </w:rPr>
              <w:t>O</w:t>
            </w:r>
          </w:p>
        </w:tc>
        <w:tc>
          <w:tcPr>
            <w:tcW w:w="1022" w:type="dxa"/>
          </w:tcPr>
          <w:p w:rsidR="00F51288" w:rsidRPr="0092227E" w:rsidRDefault="00F51288" w:rsidP="004B13E8">
            <w:pPr>
              <w:pStyle w:val="TAL"/>
              <w:rPr>
                <w:i/>
                <w:lang w:eastAsia="ja-JP"/>
              </w:rPr>
            </w:pPr>
          </w:p>
        </w:tc>
        <w:tc>
          <w:tcPr>
            <w:tcW w:w="1276" w:type="dxa"/>
            <w:gridSpan w:val="2"/>
          </w:tcPr>
          <w:p w:rsidR="00F51288" w:rsidRPr="0092227E" w:rsidRDefault="00F51288" w:rsidP="004B13E8">
            <w:pPr>
              <w:pStyle w:val="TAL"/>
              <w:rPr>
                <w:snapToGrid w:val="0"/>
                <w:lang w:eastAsia="ja-JP"/>
              </w:rPr>
            </w:pPr>
            <w:r w:rsidRPr="0092227E">
              <w:rPr>
                <w:snapToGrid w:val="0"/>
                <w:lang w:eastAsia="ja-JP"/>
              </w:rPr>
              <w:t>DRB List</w:t>
            </w:r>
          </w:p>
          <w:p w:rsidR="00F51288" w:rsidRPr="0092227E" w:rsidRDefault="00F51288" w:rsidP="004B13E8">
            <w:pPr>
              <w:pStyle w:val="TAL"/>
              <w:rPr>
                <w:rFonts w:cs="Arial"/>
                <w:szCs w:val="18"/>
                <w:lang w:eastAsia="ja-JP"/>
              </w:rPr>
            </w:pPr>
            <w:r w:rsidRPr="0092227E">
              <w:rPr>
                <w:snapToGrid w:val="0"/>
                <w:lang w:eastAsia="ja-JP"/>
              </w:rPr>
              <w:t>9.2.1.29</w:t>
            </w:r>
          </w:p>
        </w:tc>
        <w:tc>
          <w:tcPr>
            <w:tcW w:w="2268" w:type="dxa"/>
          </w:tcPr>
          <w:p w:rsidR="00F51288" w:rsidRPr="0092227E" w:rsidRDefault="00F51288" w:rsidP="004B13E8">
            <w:pPr>
              <w:pStyle w:val="TAL"/>
              <w:rPr>
                <w:lang w:eastAsia="ja-JP"/>
              </w:rPr>
            </w:pPr>
            <w:r w:rsidRPr="0092227E">
              <w:rPr>
                <w:lang w:eastAsia="ja-JP"/>
              </w:rPr>
              <w:t>Indicates additional list of DRB IDs that the S-NG-RAN node may use for SN-terminated bearers.</w:t>
            </w:r>
          </w:p>
        </w:tc>
        <w:tc>
          <w:tcPr>
            <w:tcW w:w="1134" w:type="dxa"/>
          </w:tcPr>
          <w:p w:rsidR="00F51288" w:rsidRPr="0092227E" w:rsidRDefault="00F51288" w:rsidP="004B13E8">
            <w:pPr>
              <w:pStyle w:val="TAC"/>
              <w:rPr>
                <w:rFonts w:cs="Arial"/>
                <w:szCs w:val="18"/>
                <w:lang w:eastAsia="ja-JP"/>
              </w:rPr>
            </w:pPr>
            <w:r w:rsidRPr="0092227E">
              <w:rPr>
                <w:bCs/>
                <w:lang w:eastAsia="ja-JP"/>
              </w:rPr>
              <w:t>YES</w:t>
            </w:r>
          </w:p>
        </w:tc>
        <w:tc>
          <w:tcPr>
            <w:tcW w:w="1134" w:type="dxa"/>
          </w:tcPr>
          <w:p w:rsidR="00F51288" w:rsidRPr="0092227E" w:rsidRDefault="00F51288" w:rsidP="004B13E8">
            <w:pPr>
              <w:pStyle w:val="TAC"/>
              <w:rPr>
                <w:rFonts w:cs="Arial"/>
                <w:szCs w:val="18"/>
                <w:lang w:eastAsia="ja-JP"/>
              </w:rPr>
            </w:pPr>
            <w:r w:rsidRPr="0092227E">
              <w:rPr>
                <w:lang w:eastAsia="ja-JP"/>
              </w:rPr>
              <w:t>reject</w:t>
            </w:r>
          </w:p>
        </w:tc>
      </w:tr>
      <w:tr w:rsidR="00F51288" w:rsidRPr="0092227E" w:rsidTr="0077265F">
        <w:tc>
          <w:tcPr>
            <w:tcW w:w="2578" w:type="dxa"/>
          </w:tcPr>
          <w:p w:rsidR="00F51288" w:rsidRPr="0092227E" w:rsidRDefault="00F51288" w:rsidP="004B13E8">
            <w:pPr>
              <w:pStyle w:val="TAL"/>
              <w:rPr>
                <w:lang w:eastAsia="ja-JP"/>
              </w:rPr>
            </w:pPr>
            <w:r w:rsidRPr="0092227E">
              <w:rPr>
                <w:bCs/>
                <w:lang w:eastAsia="ja-JP"/>
              </w:rPr>
              <w:t>S-NG-RAN node</w:t>
            </w:r>
            <w:r>
              <w:rPr>
                <w:bCs/>
                <w:lang w:eastAsia="ja-JP"/>
              </w:rPr>
              <w:t xml:space="preserve"> Maximum Integrity Protected Data Rate</w:t>
            </w:r>
            <w:ins w:id="61" w:author="Qualcomm1" w:date="2019-01-07T12:44:00Z">
              <w:r w:rsidR="0077265F">
                <w:rPr>
                  <w:bCs/>
                  <w:lang w:eastAsia="ja-JP"/>
                </w:rPr>
                <w:t xml:space="preserve"> </w:t>
              </w:r>
            </w:ins>
            <w:ins w:id="62" w:author="Qualcomm1" w:date="2019-03-01T04:42:00Z">
              <w:r w:rsidR="00150891">
                <w:rPr>
                  <w:bCs/>
                  <w:lang w:eastAsia="ja-JP"/>
                </w:rPr>
                <w:t>Up</w:t>
              </w:r>
            </w:ins>
            <w:ins w:id="63" w:author="Qualcomm1" w:date="2019-01-07T12:44:00Z">
              <w:r w:rsidR="0077265F">
                <w:rPr>
                  <w:bCs/>
                  <w:lang w:eastAsia="ja-JP"/>
                </w:rPr>
                <w:t>link</w:t>
              </w:r>
            </w:ins>
          </w:p>
        </w:tc>
        <w:tc>
          <w:tcPr>
            <w:tcW w:w="1104" w:type="dxa"/>
          </w:tcPr>
          <w:p w:rsidR="00F51288" w:rsidRPr="0092227E" w:rsidRDefault="00F51288" w:rsidP="004B13E8">
            <w:pPr>
              <w:pStyle w:val="TAL"/>
              <w:rPr>
                <w:lang w:eastAsia="ja-JP"/>
              </w:rPr>
            </w:pPr>
            <w:r>
              <w:t>O</w:t>
            </w:r>
          </w:p>
        </w:tc>
        <w:tc>
          <w:tcPr>
            <w:tcW w:w="1022" w:type="dxa"/>
          </w:tcPr>
          <w:p w:rsidR="00F51288" w:rsidRPr="0092227E" w:rsidRDefault="00F51288" w:rsidP="004B13E8">
            <w:pPr>
              <w:pStyle w:val="TAL"/>
              <w:rPr>
                <w:i/>
                <w:lang w:eastAsia="ja-JP"/>
              </w:rPr>
            </w:pPr>
          </w:p>
        </w:tc>
        <w:tc>
          <w:tcPr>
            <w:tcW w:w="1276" w:type="dxa"/>
            <w:gridSpan w:val="2"/>
          </w:tcPr>
          <w:p w:rsidR="00F51288" w:rsidRDefault="00F51288" w:rsidP="004B13E8">
            <w:pPr>
              <w:pStyle w:val="TAL"/>
            </w:pPr>
            <w:r>
              <w:t>Bit Rate</w:t>
            </w:r>
          </w:p>
          <w:p w:rsidR="00F51288" w:rsidRPr="0092227E" w:rsidRDefault="00F51288" w:rsidP="004B13E8">
            <w:pPr>
              <w:pStyle w:val="TAL"/>
              <w:rPr>
                <w:snapToGrid w:val="0"/>
                <w:lang w:eastAsia="ja-JP"/>
              </w:rPr>
            </w:pPr>
            <w:r>
              <w:t>9.2.3.4</w:t>
            </w:r>
          </w:p>
        </w:tc>
        <w:tc>
          <w:tcPr>
            <w:tcW w:w="2268" w:type="dxa"/>
          </w:tcPr>
          <w:p w:rsidR="00F51288" w:rsidRPr="0092227E" w:rsidRDefault="00F51288" w:rsidP="004B13E8">
            <w:pPr>
              <w:pStyle w:val="TAL"/>
              <w:rPr>
                <w:lang w:eastAsia="ja-JP"/>
              </w:rPr>
            </w:pPr>
            <w:r w:rsidRPr="0092227E">
              <w:rPr>
                <w:lang w:eastAsia="zh-CN"/>
              </w:rPr>
              <w:t>The S-NG-RAN node</w:t>
            </w:r>
            <w:r w:rsidRPr="0092227E">
              <w:rPr>
                <w:lang w:eastAsia="ja-JP"/>
              </w:rPr>
              <w:t xml:space="preserve"> UE Aggregate Maximum Bit Rate</w:t>
            </w:r>
            <w:r w:rsidRPr="0092227E">
              <w:rPr>
                <w:lang w:eastAsia="zh-CN"/>
              </w:rPr>
              <w:t xml:space="preserve"> </w:t>
            </w:r>
            <w:ins w:id="64" w:author="Qualcomm1" w:date="2019-03-01T04:42:00Z">
              <w:r w:rsidR="00150891">
                <w:rPr>
                  <w:lang w:eastAsia="zh-CN"/>
                </w:rPr>
                <w:t>Up</w:t>
              </w:r>
            </w:ins>
            <w:ins w:id="65" w:author="Qualcomm1" w:date="2019-01-07T12:45:00Z">
              <w:r w:rsidR="0077265F">
                <w:rPr>
                  <w:lang w:eastAsia="zh-CN"/>
                </w:rPr>
                <w:t xml:space="preserve">link </w:t>
              </w:r>
            </w:ins>
            <w:r>
              <w:rPr>
                <w:lang w:eastAsia="zh-CN"/>
              </w:rPr>
              <w:t xml:space="preserve">is a portion of the UE’s </w:t>
            </w:r>
            <w:r>
              <w:rPr>
                <w:bCs/>
                <w:lang w:eastAsia="ja-JP"/>
              </w:rPr>
              <w:t>Maximum Integrity Protected Data Rate</w:t>
            </w:r>
            <w:ins w:id="66" w:author="Qualcomm1" w:date="2019-01-07T12:45:00Z">
              <w:r w:rsidR="0077265F">
                <w:rPr>
                  <w:bCs/>
                  <w:lang w:eastAsia="ja-JP"/>
                </w:rPr>
                <w:t xml:space="preserve"> in the </w:t>
              </w:r>
            </w:ins>
            <w:ins w:id="67" w:author="Qualcomm1" w:date="2019-03-01T04:42:00Z">
              <w:r w:rsidR="00150891">
                <w:rPr>
                  <w:bCs/>
                  <w:lang w:eastAsia="ja-JP"/>
                </w:rPr>
                <w:t>Up</w:t>
              </w:r>
            </w:ins>
            <w:ins w:id="68" w:author="Qualcomm1" w:date="2019-01-07T12:45:00Z">
              <w:r w:rsidR="0077265F">
                <w:rPr>
                  <w:bCs/>
                  <w:lang w:eastAsia="ja-JP"/>
                </w:rPr>
                <w:t>link</w:t>
              </w:r>
            </w:ins>
            <w:r>
              <w:rPr>
                <w:lang w:eastAsia="zh-CN"/>
              </w:rPr>
              <w:t xml:space="preserve">, </w:t>
            </w:r>
            <w:r w:rsidRPr="0092227E">
              <w:rPr>
                <w:lang w:eastAsia="zh-CN"/>
              </w:rPr>
              <w:t xml:space="preserve">which </w:t>
            </w:r>
            <w:r>
              <w:rPr>
                <w:lang w:eastAsia="zh-CN"/>
              </w:rPr>
              <w:t>is</w:t>
            </w:r>
            <w:r w:rsidRPr="0092227E">
              <w:rPr>
                <w:lang w:eastAsia="zh-CN"/>
              </w:rPr>
              <w:t xml:space="preserve"> enforced by </w:t>
            </w:r>
            <w:r>
              <w:rPr>
                <w:lang w:eastAsia="zh-CN"/>
              </w:rPr>
              <w:t>the S-NG-RAN node for the UE’s SN terminated PDU sessions</w:t>
            </w:r>
            <w:r w:rsidRPr="0092227E">
              <w:rPr>
                <w:lang w:eastAsia="zh-CN"/>
              </w:rPr>
              <w:t>.</w:t>
            </w:r>
            <w:ins w:id="69" w:author="Qualcomm1" w:date="2019-03-01T06:14:00Z">
              <w:r w:rsidR="00A71269">
                <w:rPr>
                  <w:lang w:eastAsia="zh-CN"/>
                </w:rPr>
                <w:t xml:space="preserve"> If the </w:t>
              </w:r>
            </w:ins>
            <w:ins w:id="70" w:author="Qualcomm1" w:date="2019-03-01T06:15:00Z">
              <w:r w:rsidR="00A71269" w:rsidRPr="00A71269">
                <w:rPr>
                  <w:i/>
                  <w:lang w:eastAsia="zh-CN"/>
                </w:rPr>
                <w:t>S-NG-RAN node Maximum Integrity Protected Data Rate Downlink</w:t>
              </w:r>
              <w:r w:rsidR="00A71269">
                <w:rPr>
                  <w:lang w:eastAsia="zh-CN"/>
                </w:rPr>
                <w:t xml:space="preserve"> IE is not present, </w:t>
              </w:r>
            </w:ins>
            <w:ins w:id="71" w:author="Qualcomm1" w:date="2019-03-01T06:16:00Z">
              <w:r w:rsidR="00A71269">
                <w:rPr>
                  <w:lang w:eastAsia="zh-CN"/>
                </w:rPr>
                <w:t>this IE applies to both UL and DL.</w:t>
              </w:r>
            </w:ins>
          </w:p>
        </w:tc>
        <w:tc>
          <w:tcPr>
            <w:tcW w:w="1134" w:type="dxa"/>
          </w:tcPr>
          <w:p w:rsidR="00F51288" w:rsidRPr="0092227E" w:rsidRDefault="00F51288" w:rsidP="004B13E8">
            <w:pPr>
              <w:pStyle w:val="TAC"/>
              <w:rPr>
                <w:bCs/>
                <w:lang w:eastAsia="ja-JP"/>
              </w:rPr>
            </w:pPr>
            <w:r>
              <w:rPr>
                <w:lang w:eastAsia="zh-CN"/>
              </w:rPr>
              <w:t>YES</w:t>
            </w:r>
          </w:p>
        </w:tc>
        <w:tc>
          <w:tcPr>
            <w:tcW w:w="1134" w:type="dxa"/>
          </w:tcPr>
          <w:p w:rsidR="00F51288" w:rsidRPr="0092227E" w:rsidRDefault="00F51288" w:rsidP="004B13E8">
            <w:pPr>
              <w:pStyle w:val="TAC"/>
              <w:rPr>
                <w:lang w:eastAsia="ja-JP"/>
              </w:rPr>
            </w:pPr>
            <w:r>
              <w:rPr>
                <w:lang w:eastAsia="zh-CN"/>
              </w:rPr>
              <w:t>reject</w:t>
            </w:r>
          </w:p>
        </w:tc>
      </w:tr>
      <w:tr w:rsidR="0077265F" w:rsidRPr="0092227E" w:rsidTr="0077265F">
        <w:trPr>
          <w:ins w:id="72" w:author="Qualcomm1" w:date="2019-01-07T12:44:00Z"/>
        </w:trPr>
        <w:tc>
          <w:tcPr>
            <w:tcW w:w="2578" w:type="dxa"/>
          </w:tcPr>
          <w:p w:rsidR="0077265F" w:rsidRPr="0092227E" w:rsidRDefault="0077265F" w:rsidP="0077265F">
            <w:pPr>
              <w:pStyle w:val="TAL"/>
              <w:rPr>
                <w:ins w:id="73" w:author="Qualcomm1" w:date="2019-01-07T12:44:00Z"/>
                <w:bCs/>
                <w:lang w:eastAsia="ja-JP"/>
              </w:rPr>
            </w:pPr>
            <w:ins w:id="74" w:author="Qualcomm1" w:date="2019-01-07T12:44:00Z">
              <w:r w:rsidRPr="0092227E">
                <w:rPr>
                  <w:bCs/>
                  <w:lang w:eastAsia="ja-JP"/>
                </w:rPr>
                <w:t>S-NG-RAN node</w:t>
              </w:r>
              <w:r>
                <w:rPr>
                  <w:bCs/>
                  <w:lang w:eastAsia="ja-JP"/>
                </w:rPr>
                <w:t xml:space="preserve"> Maximum Integrity Protected Data Rate </w:t>
              </w:r>
            </w:ins>
            <w:ins w:id="75" w:author="Qualcomm1" w:date="2019-03-01T04:42:00Z">
              <w:r w:rsidR="00150891">
                <w:rPr>
                  <w:bCs/>
                  <w:lang w:eastAsia="ja-JP"/>
                </w:rPr>
                <w:t>Down</w:t>
              </w:r>
            </w:ins>
            <w:ins w:id="76" w:author="Qualcomm1" w:date="2019-01-07T12:44:00Z">
              <w:r>
                <w:rPr>
                  <w:bCs/>
                  <w:lang w:eastAsia="ja-JP"/>
                </w:rPr>
                <w:t>link</w:t>
              </w:r>
            </w:ins>
          </w:p>
        </w:tc>
        <w:tc>
          <w:tcPr>
            <w:tcW w:w="1104" w:type="dxa"/>
          </w:tcPr>
          <w:p w:rsidR="0077265F" w:rsidRDefault="0077265F" w:rsidP="0077265F">
            <w:pPr>
              <w:pStyle w:val="TAL"/>
              <w:rPr>
                <w:ins w:id="77" w:author="Qualcomm1" w:date="2019-01-07T12:44:00Z"/>
              </w:rPr>
            </w:pPr>
            <w:ins w:id="78" w:author="Qualcomm1" w:date="2019-01-07T12:44:00Z">
              <w:r>
                <w:t>O</w:t>
              </w:r>
            </w:ins>
          </w:p>
        </w:tc>
        <w:tc>
          <w:tcPr>
            <w:tcW w:w="1022" w:type="dxa"/>
          </w:tcPr>
          <w:p w:rsidR="0077265F" w:rsidRPr="0092227E" w:rsidRDefault="0077265F" w:rsidP="0077265F">
            <w:pPr>
              <w:pStyle w:val="TAL"/>
              <w:rPr>
                <w:ins w:id="79" w:author="Qualcomm1" w:date="2019-01-07T12:44:00Z"/>
                <w:i/>
                <w:lang w:eastAsia="ja-JP"/>
              </w:rPr>
            </w:pPr>
          </w:p>
        </w:tc>
        <w:tc>
          <w:tcPr>
            <w:tcW w:w="1276" w:type="dxa"/>
            <w:gridSpan w:val="2"/>
          </w:tcPr>
          <w:p w:rsidR="0077265F" w:rsidRDefault="0077265F" w:rsidP="0077265F">
            <w:pPr>
              <w:pStyle w:val="TAL"/>
              <w:rPr>
                <w:ins w:id="80" w:author="Qualcomm1" w:date="2019-01-07T12:44:00Z"/>
              </w:rPr>
            </w:pPr>
            <w:ins w:id="81" w:author="Qualcomm1" w:date="2019-01-07T12:44:00Z">
              <w:r>
                <w:t>Bit Rate</w:t>
              </w:r>
            </w:ins>
          </w:p>
          <w:p w:rsidR="0077265F" w:rsidRDefault="0077265F" w:rsidP="0077265F">
            <w:pPr>
              <w:pStyle w:val="TAL"/>
              <w:rPr>
                <w:ins w:id="82" w:author="Qualcomm1" w:date="2019-01-07T12:44:00Z"/>
              </w:rPr>
            </w:pPr>
            <w:ins w:id="83" w:author="Qualcomm1" w:date="2019-01-07T12:44:00Z">
              <w:r>
                <w:t>9.2.3.4</w:t>
              </w:r>
            </w:ins>
          </w:p>
        </w:tc>
        <w:tc>
          <w:tcPr>
            <w:tcW w:w="2268" w:type="dxa"/>
          </w:tcPr>
          <w:p w:rsidR="0077265F" w:rsidRPr="0092227E" w:rsidRDefault="0077265F" w:rsidP="0077265F">
            <w:pPr>
              <w:pStyle w:val="TAL"/>
              <w:rPr>
                <w:ins w:id="84" w:author="Qualcomm1" w:date="2019-01-07T12:44:00Z"/>
                <w:lang w:eastAsia="zh-CN"/>
              </w:rPr>
            </w:pPr>
            <w:ins w:id="85" w:author="Qualcomm1" w:date="2019-01-07T12:44:00Z">
              <w:r w:rsidRPr="0092227E">
                <w:rPr>
                  <w:lang w:eastAsia="zh-CN"/>
                </w:rPr>
                <w:t>The S-NG-RAN node</w:t>
              </w:r>
              <w:r w:rsidRPr="0092227E">
                <w:rPr>
                  <w:lang w:eastAsia="ja-JP"/>
                </w:rPr>
                <w:t xml:space="preserve"> UE Aggregate Maximum Bit Rate</w:t>
              </w:r>
            </w:ins>
            <w:ins w:id="86" w:author="Qualcomm1" w:date="2019-01-07T12:46:00Z">
              <w:r>
                <w:rPr>
                  <w:lang w:eastAsia="ja-JP"/>
                </w:rPr>
                <w:t xml:space="preserve"> </w:t>
              </w:r>
            </w:ins>
            <w:ins w:id="87" w:author="Qualcomm1" w:date="2019-03-01T04:42:00Z">
              <w:r w:rsidR="00150891">
                <w:rPr>
                  <w:lang w:eastAsia="ja-JP"/>
                </w:rPr>
                <w:t>Down</w:t>
              </w:r>
            </w:ins>
            <w:ins w:id="88" w:author="Qualcomm1" w:date="2019-01-07T12:46:00Z">
              <w:r>
                <w:rPr>
                  <w:lang w:eastAsia="ja-JP"/>
                </w:rPr>
                <w:t>link</w:t>
              </w:r>
            </w:ins>
            <w:ins w:id="89" w:author="Qualcomm1" w:date="2019-01-07T12:44:00Z">
              <w:r w:rsidRPr="0092227E">
                <w:rPr>
                  <w:lang w:eastAsia="zh-CN"/>
                </w:rPr>
                <w:t xml:space="preserve"> </w:t>
              </w:r>
              <w:r>
                <w:rPr>
                  <w:lang w:eastAsia="zh-CN"/>
                </w:rPr>
                <w:t xml:space="preserve">is a portion of the UE’s </w:t>
              </w:r>
              <w:r>
                <w:rPr>
                  <w:bCs/>
                  <w:lang w:eastAsia="ja-JP"/>
                </w:rPr>
                <w:lastRenderedPageBreak/>
                <w:t>Maximum Integrity Protected Data Rate</w:t>
              </w:r>
            </w:ins>
            <w:ins w:id="90" w:author="Qualcomm1" w:date="2019-01-07T12:46:00Z">
              <w:r>
                <w:rPr>
                  <w:bCs/>
                  <w:lang w:eastAsia="ja-JP"/>
                </w:rPr>
                <w:t xml:space="preserve"> in the </w:t>
              </w:r>
            </w:ins>
            <w:ins w:id="91" w:author="Qualcomm1" w:date="2019-03-01T04:43:00Z">
              <w:r w:rsidR="00150891">
                <w:rPr>
                  <w:bCs/>
                  <w:lang w:eastAsia="ja-JP"/>
                </w:rPr>
                <w:t>Down</w:t>
              </w:r>
            </w:ins>
            <w:ins w:id="92" w:author="Qualcomm1" w:date="2019-01-07T12:46:00Z">
              <w:r>
                <w:rPr>
                  <w:bCs/>
                  <w:lang w:eastAsia="ja-JP"/>
                </w:rPr>
                <w:t>link</w:t>
              </w:r>
            </w:ins>
            <w:ins w:id="93" w:author="Qualcomm1" w:date="2019-01-07T12:44:00Z">
              <w:r>
                <w:rPr>
                  <w:lang w:eastAsia="zh-CN"/>
                </w:rPr>
                <w:t xml:space="preserve">, </w:t>
              </w:r>
              <w:r w:rsidRPr="0092227E">
                <w:rPr>
                  <w:lang w:eastAsia="zh-CN"/>
                </w:rPr>
                <w:t xml:space="preserve">which </w:t>
              </w:r>
              <w:r>
                <w:rPr>
                  <w:lang w:eastAsia="zh-CN"/>
                </w:rPr>
                <w:t>is</w:t>
              </w:r>
              <w:r w:rsidRPr="0092227E">
                <w:rPr>
                  <w:lang w:eastAsia="zh-CN"/>
                </w:rPr>
                <w:t xml:space="preserve"> enforced by </w:t>
              </w:r>
              <w:r>
                <w:rPr>
                  <w:lang w:eastAsia="zh-CN"/>
                </w:rPr>
                <w:t>the S-NG-RAN node for the UE’s SN terminated PDU sessions</w:t>
              </w:r>
              <w:r w:rsidRPr="0092227E">
                <w:rPr>
                  <w:lang w:eastAsia="zh-CN"/>
                </w:rPr>
                <w:t>.</w:t>
              </w:r>
            </w:ins>
          </w:p>
        </w:tc>
        <w:tc>
          <w:tcPr>
            <w:tcW w:w="1134" w:type="dxa"/>
          </w:tcPr>
          <w:p w:rsidR="0077265F" w:rsidRDefault="0077265F" w:rsidP="0077265F">
            <w:pPr>
              <w:pStyle w:val="TAC"/>
              <w:rPr>
                <w:ins w:id="94" w:author="Qualcomm1" w:date="2019-01-07T12:44:00Z"/>
                <w:lang w:eastAsia="zh-CN"/>
              </w:rPr>
            </w:pPr>
            <w:ins w:id="95" w:author="Qualcomm1" w:date="2019-01-07T12:44:00Z">
              <w:r>
                <w:rPr>
                  <w:lang w:eastAsia="zh-CN"/>
                </w:rPr>
                <w:lastRenderedPageBreak/>
                <w:t>YES</w:t>
              </w:r>
            </w:ins>
          </w:p>
        </w:tc>
        <w:tc>
          <w:tcPr>
            <w:tcW w:w="1134" w:type="dxa"/>
          </w:tcPr>
          <w:p w:rsidR="0077265F" w:rsidRDefault="0077265F" w:rsidP="0077265F">
            <w:pPr>
              <w:pStyle w:val="TAC"/>
              <w:rPr>
                <w:ins w:id="96" w:author="Qualcomm1" w:date="2019-01-07T12:44:00Z"/>
                <w:lang w:eastAsia="zh-CN"/>
              </w:rPr>
            </w:pPr>
            <w:ins w:id="97" w:author="Qualcomm1" w:date="2019-01-07T12:44:00Z">
              <w:r>
                <w:rPr>
                  <w:lang w:eastAsia="zh-CN"/>
                </w:rPr>
                <w:t>reject</w:t>
              </w:r>
            </w:ins>
          </w:p>
        </w:tc>
      </w:tr>
    </w:tbl>
    <w:p w:rsidR="00F51288" w:rsidRDefault="00F51288" w:rsidP="004925FD">
      <w:pPr>
        <w:pStyle w:val="PL"/>
        <w:outlineLvl w:val="3"/>
      </w:pPr>
    </w:p>
    <w:p w:rsidR="009B0B49" w:rsidRDefault="009B0B49" w:rsidP="009B0B49"/>
    <w:p w:rsidR="00F51288" w:rsidRPr="00904C12" w:rsidRDefault="00F51288" w:rsidP="00F51288">
      <w:pPr>
        <w:jc w:val="center"/>
        <w:rPr>
          <w:b/>
          <w:noProof/>
          <w:sz w:val="28"/>
        </w:rPr>
      </w:pPr>
      <w:r w:rsidRPr="00904C12">
        <w:rPr>
          <w:b/>
          <w:noProof/>
          <w:sz w:val="28"/>
        </w:rPr>
        <w:t>*****   skip unchanged text ****</w:t>
      </w:r>
    </w:p>
    <w:p w:rsidR="00F51288" w:rsidRDefault="00F51288" w:rsidP="009B0B49"/>
    <w:p w:rsidR="00F51288" w:rsidRDefault="00F51288" w:rsidP="009B0B49"/>
    <w:p w:rsidR="00F51288" w:rsidRPr="0090263D" w:rsidRDefault="00F51288" w:rsidP="00F51288">
      <w:pPr>
        <w:pStyle w:val="Heading4"/>
      </w:pPr>
      <w:bookmarkStart w:id="98" w:name="_Toc525567066"/>
      <w:r w:rsidRPr="0090263D">
        <w:t>9.2.3.52</w:t>
      </w:r>
      <w:r w:rsidRPr="0090263D">
        <w:tab/>
        <w:t>Security Indication</w:t>
      </w:r>
      <w:bookmarkEnd w:id="98"/>
    </w:p>
    <w:p w:rsidR="00F51288" w:rsidRPr="0090263D" w:rsidRDefault="00DE04F8" w:rsidP="00F51288">
      <w:ins w:id="99" w:author="Qualcomm1" w:date="2019-01-07T12:25:00Z">
        <w:r w:rsidRPr="00DE04F8">
          <w:rPr>
            <w:lang w:eastAsia="zh-CN"/>
          </w:rPr>
          <w:t xml:space="preserve">This IE contains the user plane integrity protection indication and confidentiality protection indication which indicates the requirements on UP integrity protection and ciphering for corresponding PDU sessions, respectively. Additionally, this IE contains the maximum integrity protected data rate </w:t>
        </w:r>
      </w:ins>
      <w:ins w:id="100" w:author="Qualcomm1" w:date="2019-01-07T12:43:00Z">
        <w:r w:rsidR="0077265F">
          <w:rPr>
            <w:lang w:eastAsia="zh-CN"/>
          </w:rPr>
          <w:t xml:space="preserve">values (UL and DL) </w:t>
        </w:r>
      </w:ins>
      <w:ins w:id="101" w:author="Qualcomm1" w:date="2019-01-07T12:25:00Z">
        <w:r w:rsidRPr="00DE04F8">
          <w:rPr>
            <w:lang w:eastAsia="zh-CN"/>
          </w:rPr>
          <w:t>per UE for integrity protection for DRBs.</w:t>
        </w:r>
      </w:ins>
      <w:del w:id="102" w:author="Qualcomm1" w:date="2019-01-07T12:25:00Z">
        <w:r w:rsidR="00F51288" w:rsidRPr="0090263D" w:rsidDel="00DE04F8">
          <w:rPr>
            <w:rFonts w:hint="eastAsia"/>
            <w:lang w:eastAsia="zh-CN"/>
          </w:rPr>
          <w:delText>This IE indicate</w:delText>
        </w:r>
        <w:r w:rsidR="00F51288" w:rsidRPr="0090263D" w:rsidDel="00DE04F8">
          <w:rPr>
            <w:lang w:eastAsia="zh-CN"/>
          </w:rPr>
          <w:delText>s</w:delText>
        </w:r>
        <w:r w:rsidR="00F51288" w:rsidRPr="0090263D" w:rsidDel="00DE04F8">
          <w:rPr>
            <w:rFonts w:hint="eastAsia"/>
            <w:lang w:eastAsia="zh-CN"/>
          </w:rPr>
          <w:delText xml:space="preserve"> whether the UP integrity </w:delText>
        </w:r>
        <w:r w:rsidR="00F51288" w:rsidRPr="0090263D" w:rsidDel="00DE04F8">
          <w:rPr>
            <w:lang w:eastAsia="zh-CN"/>
          </w:rPr>
          <w:delText>is</w:delText>
        </w:r>
        <w:r w:rsidR="00F51288" w:rsidRPr="0090263D" w:rsidDel="00DE04F8">
          <w:rPr>
            <w:rFonts w:hint="eastAsia"/>
            <w:lang w:eastAsia="zh-CN"/>
          </w:rPr>
          <w:delText xml:space="preserve"> configured for </w:delText>
        </w:r>
        <w:r w:rsidR="00F51288" w:rsidRPr="0090263D" w:rsidDel="00DE04F8">
          <w:rPr>
            <w:lang w:eastAsia="zh-CN"/>
          </w:rPr>
          <w:delText>corresponding</w:delText>
        </w:r>
        <w:r w:rsidR="00F51288" w:rsidRPr="0090263D" w:rsidDel="00DE04F8">
          <w:rPr>
            <w:rFonts w:hint="eastAsia"/>
            <w:lang w:eastAsia="zh-CN"/>
          </w:rPr>
          <w:delText xml:space="preserve"> </w:delText>
        </w:r>
        <w:r w:rsidR="00F51288" w:rsidRPr="0090263D" w:rsidDel="00DE04F8">
          <w:rPr>
            <w:lang w:eastAsia="zh-CN"/>
          </w:rPr>
          <w:delText>PDU s</w:delText>
        </w:r>
        <w:r w:rsidR="00F51288" w:rsidRPr="0090263D" w:rsidDel="00DE04F8">
          <w:rPr>
            <w:rFonts w:hint="eastAsia"/>
            <w:lang w:eastAsia="zh-CN"/>
          </w:rPr>
          <w:delText>essions, respectively</w:delText>
        </w:r>
      </w:del>
      <w:r w:rsidR="00F51288" w:rsidRPr="0090263D">
        <w:rPr>
          <w:rFonts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086"/>
        <w:gridCol w:w="850"/>
        <w:gridCol w:w="2268"/>
        <w:gridCol w:w="2410"/>
      </w:tblGrid>
      <w:tr w:rsidR="00F51288" w:rsidRPr="0090263D" w:rsidTr="004B13E8">
        <w:tc>
          <w:tcPr>
            <w:tcW w:w="2708" w:type="dxa"/>
            <w:tcBorders>
              <w:top w:val="single" w:sz="4" w:space="0" w:color="auto"/>
              <w:left w:val="single" w:sz="4" w:space="0" w:color="auto"/>
              <w:bottom w:val="single" w:sz="4" w:space="0" w:color="auto"/>
              <w:right w:val="single" w:sz="4" w:space="0" w:color="auto"/>
            </w:tcBorders>
          </w:tcPr>
          <w:p w:rsidR="00F51288" w:rsidRPr="0090263D" w:rsidRDefault="00F51288" w:rsidP="000F0ACD">
            <w:pPr>
              <w:pStyle w:val="TAH"/>
            </w:pPr>
            <w:r w:rsidRPr="0090263D">
              <w:t>IE/Group Name</w:t>
            </w:r>
          </w:p>
        </w:tc>
        <w:tc>
          <w:tcPr>
            <w:tcW w:w="1086" w:type="dxa"/>
            <w:tcBorders>
              <w:top w:val="single" w:sz="4" w:space="0" w:color="auto"/>
              <w:left w:val="single" w:sz="4" w:space="0" w:color="auto"/>
              <w:bottom w:val="single" w:sz="4" w:space="0" w:color="auto"/>
              <w:right w:val="single" w:sz="4" w:space="0" w:color="auto"/>
            </w:tcBorders>
          </w:tcPr>
          <w:p w:rsidR="00F51288" w:rsidRPr="0090263D" w:rsidRDefault="00F51288" w:rsidP="004B13E8">
            <w:pPr>
              <w:pStyle w:val="TAH"/>
            </w:pPr>
            <w:r w:rsidRPr="0090263D">
              <w:t>Presence</w:t>
            </w:r>
          </w:p>
        </w:tc>
        <w:tc>
          <w:tcPr>
            <w:tcW w:w="850" w:type="dxa"/>
            <w:tcBorders>
              <w:top w:val="single" w:sz="4" w:space="0" w:color="auto"/>
              <w:left w:val="single" w:sz="4" w:space="0" w:color="auto"/>
              <w:bottom w:val="single" w:sz="4" w:space="0" w:color="auto"/>
              <w:right w:val="single" w:sz="4" w:space="0" w:color="auto"/>
            </w:tcBorders>
          </w:tcPr>
          <w:p w:rsidR="00F51288" w:rsidRPr="0090263D" w:rsidRDefault="00F51288" w:rsidP="004B13E8">
            <w:pPr>
              <w:pStyle w:val="TAH"/>
            </w:pPr>
            <w:r w:rsidRPr="0090263D">
              <w:t>Range</w:t>
            </w:r>
          </w:p>
        </w:tc>
        <w:tc>
          <w:tcPr>
            <w:tcW w:w="2268" w:type="dxa"/>
            <w:tcBorders>
              <w:top w:val="single" w:sz="4" w:space="0" w:color="auto"/>
              <w:left w:val="single" w:sz="4" w:space="0" w:color="auto"/>
              <w:bottom w:val="single" w:sz="4" w:space="0" w:color="auto"/>
              <w:right w:val="single" w:sz="4" w:space="0" w:color="auto"/>
            </w:tcBorders>
          </w:tcPr>
          <w:p w:rsidR="00F51288" w:rsidRPr="0090263D" w:rsidRDefault="00F51288" w:rsidP="004B13E8">
            <w:pPr>
              <w:pStyle w:val="TAH"/>
            </w:pPr>
            <w:r w:rsidRPr="0090263D">
              <w:t>IE Type and Reference</w:t>
            </w:r>
          </w:p>
        </w:tc>
        <w:tc>
          <w:tcPr>
            <w:tcW w:w="2410" w:type="dxa"/>
            <w:tcBorders>
              <w:top w:val="single" w:sz="4" w:space="0" w:color="auto"/>
              <w:left w:val="single" w:sz="4" w:space="0" w:color="auto"/>
              <w:bottom w:val="single" w:sz="4" w:space="0" w:color="auto"/>
              <w:right w:val="single" w:sz="4" w:space="0" w:color="auto"/>
            </w:tcBorders>
          </w:tcPr>
          <w:p w:rsidR="00F51288" w:rsidRPr="0090263D" w:rsidRDefault="00F51288" w:rsidP="004B13E8">
            <w:pPr>
              <w:pStyle w:val="TAH"/>
            </w:pPr>
            <w:r w:rsidRPr="0090263D">
              <w:t>Semantics Description</w:t>
            </w:r>
          </w:p>
        </w:tc>
      </w:tr>
      <w:tr w:rsidR="00F51288" w:rsidRPr="0090263D" w:rsidTr="004B13E8">
        <w:tc>
          <w:tcPr>
            <w:tcW w:w="2708" w:type="dxa"/>
            <w:tcBorders>
              <w:top w:val="single" w:sz="4" w:space="0" w:color="auto"/>
              <w:left w:val="single" w:sz="4" w:space="0" w:color="auto"/>
              <w:bottom w:val="single" w:sz="4" w:space="0" w:color="auto"/>
              <w:right w:val="single" w:sz="4" w:space="0" w:color="auto"/>
            </w:tcBorders>
          </w:tcPr>
          <w:p w:rsidR="00F51288" w:rsidRPr="0090263D" w:rsidRDefault="00F51288" w:rsidP="004B13E8">
            <w:pPr>
              <w:pStyle w:val="TAL"/>
            </w:pPr>
            <w:r w:rsidRPr="0090263D">
              <w:t>Integrity Protection Indication</w:t>
            </w:r>
          </w:p>
        </w:tc>
        <w:tc>
          <w:tcPr>
            <w:tcW w:w="1086" w:type="dxa"/>
            <w:tcBorders>
              <w:top w:val="single" w:sz="4" w:space="0" w:color="auto"/>
              <w:left w:val="single" w:sz="4" w:space="0" w:color="auto"/>
              <w:bottom w:val="single" w:sz="4" w:space="0" w:color="auto"/>
              <w:right w:val="single" w:sz="4" w:space="0" w:color="auto"/>
            </w:tcBorders>
          </w:tcPr>
          <w:p w:rsidR="00F51288" w:rsidRPr="0090263D" w:rsidRDefault="00F51288" w:rsidP="004B13E8">
            <w:pPr>
              <w:pStyle w:val="TAL"/>
              <w:rPr>
                <w:lang w:eastAsia="ja-JP"/>
              </w:rPr>
            </w:pPr>
            <w:r w:rsidRPr="0090263D">
              <w:t>M</w:t>
            </w:r>
          </w:p>
        </w:tc>
        <w:tc>
          <w:tcPr>
            <w:tcW w:w="850" w:type="dxa"/>
            <w:tcBorders>
              <w:top w:val="single" w:sz="4" w:space="0" w:color="auto"/>
              <w:left w:val="single" w:sz="4" w:space="0" w:color="auto"/>
              <w:bottom w:val="single" w:sz="4" w:space="0" w:color="auto"/>
              <w:right w:val="single" w:sz="4" w:space="0" w:color="auto"/>
            </w:tcBorders>
          </w:tcPr>
          <w:p w:rsidR="00F51288" w:rsidRPr="0090263D" w:rsidRDefault="00F51288" w:rsidP="004B13E8">
            <w:pPr>
              <w:pStyle w:val="TAL"/>
            </w:pPr>
          </w:p>
        </w:tc>
        <w:tc>
          <w:tcPr>
            <w:tcW w:w="2268" w:type="dxa"/>
            <w:tcBorders>
              <w:top w:val="single" w:sz="4" w:space="0" w:color="auto"/>
              <w:left w:val="single" w:sz="4" w:space="0" w:color="auto"/>
              <w:bottom w:val="single" w:sz="4" w:space="0" w:color="auto"/>
              <w:right w:val="single" w:sz="4" w:space="0" w:color="auto"/>
            </w:tcBorders>
          </w:tcPr>
          <w:p w:rsidR="00F51288" w:rsidRPr="0090263D" w:rsidRDefault="00F51288" w:rsidP="004B13E8">
            <w:pPr>
              <w:pStyle w:val="TAL"/>
              <w:rPr>
                <w:lang w:eastAsia="ja-JP"/>
              </w:rPr>
            </w:pPr>
            <w:r w:rsidRPr="0090263D">
              <w:rPr>
                <w:rFonts w:cs="Arial"/>
                <w:lang w:eastAsia="ja-JP"/>
              </w:rPr>
              <w:t>ENUMERATED (required, preferred, not needed</w:t>
            </w:r>
            <w:r w:rsidRPr="0090263D">
              <w:rPr>
                <w:rFonts w:cs="Arial" w:hint="eastAsia"/>
                <w:lang w:eastAsia="zh-CN"/>
              </w:rPr>
              <w:t>,</w:t>
            </w:r>
            <w:r w:rsidRPr="0090263D">
              <w:rPr>
                <w:rFonts w:cs="Arial"/>
                <w:lang w:eastAsia="zh-CN"/>
              </w:rPr>
              <w:t>…</w:t>
            </w:r>
            <w:r w:rsidRPr="0090263D">
              <w:rPr>
                <w:rFonts w:cs="Arial"/>
                <w:lang w:eastAsia="ja-JP"/>
              </w:rPr>
              <w:t>)</w:t>
            </w:r>
          </w:p>
          <w:p w:rsidR="00F51288" w:rsidRPr="0090263D" w:rsidRDefault="00F51288" w:rsidP="004B13E8">
            <w:pPr>
              <w:pStyle w:val="TAL"/>
              <w:ind w:left="-8"/>
              <w:rPr>
                <w:rFonts w:cs="Arial"/>
                <w:szCs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F51288" w:rsidRPr="0090263D" w:rsidRDefault="00F51288" w:rsidP="004B13E8">
            <w:pPr>
              <w:pStyle w:val="TAL"/>
              <w:rPr>
                <w:lang w:eastAsia="ja-JP"/>
              </w:rPr>
            </w:pPr>
            <w:r w:rsidRPr="0090263D">
              <w:rPr>
                <w:lang w:eastAsia="zh-CN"/>
              </w:rPr>
              <w:t>Indicates whether UP integrity protection shall apply, should apply, or shall not apply for the concerned PDU session.</w:t>
            </w:r>
          </w:p>
        </w:tc>
      </w:tr>
      <w:tr w:rsidR="00F51288" w:rsidRPr="0090263D" w:rsidTr="004B13E8">
        <w:tc>
          <w:tcPr>
            <w:tcW w:w="2708" w:type="dxa"/>
            <w:tcBorders>
              <w:top w:val="single" w:sz="4" w:space="0" w:color="auto"/>
              <w:left w:val="single" w:sz="4" w:space="0" w:color="auto"/>
              <w:bottom w:val="single" w:sz="4" w:space="0" w:color="auto"/>
              <w:right w:val="single" w:sz="4" w:space="0" w:color="auto"/>
            </w:tcBorders>
          </w:tcPr>
          <w:p w:rsidR="00F51288" w:rsidRPr="0090263D" w:rsidRDefault="00F51288" w:rsidP="004B13E8">
            <w:pPr>
              <w:pStyle w:val="TAL"/>
            </w:pPr>
            <w:r w:rsidRPr="0090263D">
              <w:t>Confidentiality Protection Indication</w:t>
            </w:r>
          </w:p>
        </w:tc>
        <w:tc>
          <w:tcPr>
            <w:tcW w:w="1086" w:type="dxa"/>
            <w:tcBorders>
              <w:top w:val="single" w:sz="4" w:space="0" w:color="auto"/>
              <w:left w:val="single" w:sz="4" w:space="0" w:color="auto"/>
              <w:bottom w:val="single" w:sz="4" w:space="0" w:color="auto"/>
              <w:right w:val="single" w:sz="4" w:space="0" w:color="auto"/>
            </w:tcBorders>
          </w:tcPr>
          <w:p w:rsidR="00F51288" w:rsidRPr="0090263D" w:rsidRDefault="00F51288" w:rsidP="004B13E8">
            <w:pPr>
              <w:pStyle w:val="TAL"/>
            </w:pPr>
            <w:r w:rsidRPr="0090263D">
              <w:t>M</w:t>
            </w:r>
          </w:p>
        </w:tc>
        <w:tc>
          <w:tcPr>
            <w:tcW w:w="850" w:type="dxa"/>
            <w:tcBorders>
              <w:top w:val="single" w:sz="4" w:space="0" w:color="auto"/>
              <w:left w:val="single" w:sz="4" w:space="0" w:color="auto"/>
              <w:bottom w:val="single" w:sz="4" w:space="0" w:color="auto"/>
              <w:right w:val="single" w:sz="4" w:space="0" w:color="auto"/>
            </w:tcBorders>
          </w:tcPr>
          <w:p w:rsidR="00F51288" w:rsidRPr="0090263D" w:rsidRDefault="00F51288" w:rsidP="004B13E8">
            <w:pPr>
              <w:pStyle w:val="TAL"/>
            </w:pPr>
          </w:p>
        </w:tc>
        <w:tc>
          <w:tcPr>
            <w:tcW w:w="2268" w:type="dxa"/>
            <w:tcBorders>
              <w:top w:val="single" w:sz="4" w:space="0" w:color="auto"/>
              <w:left w:val="single" w:sz="4" w:space="0" w:color="auto"/>
              <w:bottom w:val="single" w:sz="4" w:space="0" w:color="auto"/>
              <w:right w:val="single" w:sz="4" w:space="0" w:color="auto"/>
            </w:tcBorders>
          </w:tcPr>
          <w:p w:rsidR="00F51288" w:rsidRPr="0090263D" w:rsidRDefault="00F51288" w:rsidP="004B13E8">
            <w:pPr>
              <w:pStyle w:val="TAL"/>
              <w:rPr>
                <w:rFonts w:cs="Arial"/>
                <w:lang w:eastAsia="ja-JP"/>
              </w:rPr>
            </w:pPr>
            <w:r w:rsidRPr="0090263D">
              <w:rPr>
                <w:rFonts w:cs="Arial"/>
              </w:rPr>
              <w:t>ENUMERATED (required, preferred, not needed</w:t>
            </w:r>
            <w:r w:rsidRPr="0090263D">
              <w:rPr>
                <w:rFonts w:cs="Arial" w:hint="eastAsia"/>
                <w:lang w:eastAsia="zh-CN"/>
              </w:rPr>
              <w:t>,</w:t>
            </w:r>
            <w:r w:rsidRPr="0090263D">
              <w:rPr>
                <w:rFonts w:cs="Arial"/>
                <w:lang w:eastAsia="zh-CN"/>
              </w:rPr>
              <w:t xml:space="preserve"> …</w:t>
            </w:r>
            <w:r w:rsidRPr="0090263D">
              <w:rPr>
                <w:rFonts w:cs="Arial"/>
              </w:rPr>
              <w:t>)</w:t>
            </w:r>
          </w:p>
        </w:tc>
        <w:tc>
          <w:tcPr>
            <w:tcW w:w="2410" w:type="dxa"/>
            <w:tcBorders>
              <w:top w:val="single" w:sz="4" w:space="0" w:color="auto"/>
              <w:left w:val="single" w:sz="4" w:space="0" w:color="auto"/>
              <w:bottom w:val="single" w:sz="4" w:space="0" w:color="auto"/>
              <w:right w:val="single" w:sz="4" w:space="0" w:color="auto"/>
            </w:tcBorders>
          </w:tcPr>
          <w:p w:rsidR="00F51288" w:rsidRPr="0090263D" w:rsidRDefault="00F51288" w:rsidP="004B13E8">
            <w:pPr>
              <w:pStyle w:val="TAL"/>
              <w:rPr>
                <w:lang w:eastAsia="zh-CN"/>
              </w:rPr>
            </w:pPr>
            <w:r w:rsidRPr="0090263D">
              <w:rPr>
                <w:lang w:eastAsia="zh-CN"/>
              </w:rPr>
              <w:t>Indicates whether UP ciphering shall apply, should apply, or shall not apply for the concerned PDU session.</w:t>
            </w:r>
          </w:p>
        </w:tc>
      </w:tr>
      <w:tr w:rsidR="00F51288" w:rsidRPr="0090263D" w:rsidTr="004B13E8">
        <w:tc>
          <w:tcPr>
            <w:tcW w:w="2708" w:type="dxa"/>
            <w:tcBorders>
              <w:top w:val="single" w:sz="4" w:space="0" w:color="auto"/>
              <w:left w:val="single" w:sz="4" w:space="0" w:color="auto"/>
              <w:bottom w:val="single" w:sz="4" w:space="0" w:color="auto"/>
              <w:right w:val="single" w:sz="4" w:space="0" w:color="auto"/>
            </w:tcBorders>
          </w:tcPr>
          <w:p w:rsidR="00F51288" w:rsidRPr="0090263D" w:rsidRDefault="00F51288" w:rsidP="004B13E8">
            <w:pPr>
              <w:pStyle w:val="TAL"/>
            </w:pPr>
            <w:r w:rsidRPr="0022003D">
              <w:t>Maximum Integrity Protected Data Rate</w:t>
            </w:r>
          </w:p>
        </w:tc>
        <w:tc>
          <w:tcPr>
            <w:tcW w:w="1086" w:type="dxa"/>
            <w:tcBorders>
              <w:top w:val="single" w:sz="4" w:space="0" w:color="auto"/>
              <w:left w:val="single" w:sz="4" w:space="0" w:color="auto"/>
              <w:bottom w:val="single" w:sz="4" w:space="0" w:color="auto"/>
              <w:right w:val="single" w:sz="4" w:space="0" w:color="auto"/>
            </w:tcBorders>
          </w:tcPr>
          <w:p w:rsidR="00F51288" w:rsidRPr="0090263D" w:rsidRDefault="00F51288" w:rsidP="004B13E8">
            <w:pPr>
              <w:pStyle w:val="TAL"/>
            </w:pPr>
            <w:r w:rsidRPr="0022003D">
              <w:t>C-ifIntegrityProtectionrequiredorpreferred</w:t>
            </w:r>
          </w:p>
        </w:tc>
        <w:tc>
          <w:tcPr>
            <w:tcW w:w="850" w:type="dxa"/>
            <w:tcBorders>
              <w:top w:val="single" w:sz="4" w:space="0" w:color="auto"/>
              <w:left w:val="single" w:sz="4" w:space="0" w:color="auto"/>
              <w:bottom w:val="single" w:sz="4" w:space="0" w:color="auto"/>
              <w:right w:val="single" w:sz="4" w:space="0" w:color="auto"/>
            </w:tcBorders>
          </w:tcPr>
          <w:p w:rsidR="00F51288" w:rsidRPr="0090263D" w:rsidRDefault="00F51288" w:rsidP="004B13E8">
            <w:pPr>
              <w:pStyle w:val="TAL"/>
            </w:pPr>
          </w:p>
        </w:tc>
        <w:tc>
          <w:tcPr>
            <w:tcW w:w="2268" w:type="dxa"/>
            <w:tcBorders>
              <w:top w:val="single" w:sz="4" w:space="0" w:color="auto"/>
              <w:left w:val="single" w:sz="4" w:space="0" w:color="auto"/>
              <w:bottom w:val="single" w:sz="4" w:space="0" w:color="auto"/>
              <w:right w:val="single" w:sz="4" w:space="0" w:color="auto"/>
            </w:tcBorders>
          </w:tcPr>
          <w:p w:rsidR="00F51288" w:rsidRPr="005761C7" w:rsidRDefault="00F51288" w:rsidP="004B13E8">
            <w:pPr>
              <w:pStyle w:val="TAL"/>
              <w:rPr>
                <w:rFonts w:cs="Arial"/>
                <w:lang w:val="de-DE"/>
              </w:rPr>
            </w:pPr>
            <w:r w:rsidRPr="009611AC">
              <w:rPr>
                <w:rFonts w:eastAsia="Malgun Gothic"/>
                <w:lang w:val="x-none" w:eastAsia="ja-JP"/>
              </w:rPr>
              <w:t>9.</w:t>
            </w:r>
            <w:r>
              <w:rPr>
                <w:rFonts w:eastAsia="Malgun Gothic"/>
                <w:lang w:eastAsia="ja-JP"/>
              </w:rPr>
              <w:t>2</w:t>
            </w:r>
            <w:r w:rsidRPr="009611AC">
              <w:rPr>
                <w:rFonts w:eastAsia="Malgun Gothic"/>
                <w:lang w:val="x-none" w:eastAsia="ja-JP"/>
              </w:rPr>
              <w:t>.</w:t>
            </w:r>
            <w:r>
              <w:rPr>
                <w:rFonts w:eastAsia="Malgun Gothic"/>
                <w:lang w:eastAsia="ja-JP"/>
              </w:rPr>
              <w:t>3</w:t>
            </w:r>
            <w:r w:rsidRPr="009611AC">
              <w:rPr>
                <w:rFonts w:eastAsia="Malgun Gothic"/>
                <w:lang w:val="x-none" w:eastAsia="ja-JP"/>
              </w:rPr>
              <w:t>.</w:t>
            </w:r>
            <w:r>
              <w:rPr>
                <w:rFonts w:eastAsia="Malgun Gothic"/>
                <w:lang w:val="de-DE" w:eastAsia="ja-JP"/>
              </w:rPr>
              <w:t>73</w:t>
            </w:r>
          </w:p>
        </w:tc>
        <w:tc>
          <w:tcPr>
            <w:tcW w:w="2410" w:type="dxa"/>
            <w:tcBorders>
              <w:top w:val="single" w:sz="4" w:space="0" w:color="auto"/>
              <w:left w:val="single" w:sz="4" w:space="0" w:color="auto"/>
              <w:bottom w:val="single" w:sz="4" w:space="0" w:color="auto"/>
              <w:right w:val="single" w:sz="4" w:space="0" w:color="auto"/>
            </w:tcBorders>
          </w:tcPr>
          <w:p w:rsidR="00F51288" w:rsidRPr="0090263D" w:rsidRDefault="00F51288" w:rsidP="004B13E8">
            <w:pPr>
              <w:pStyle w:val="TAL"/>
              <w:rPr>
                <w:lang w:eastAsia="zh-CN"/>
              </w:rPr>
            </w:pPr>
            <w:ins w:id="103" w:author="CR0011r4" w:date="2019-01-02T23:23:00Z">
              <w:r>
                <w:rPr>
                  <w:lang w:eastAsia="zh-CN"/>
                </w:rPr>
                <w:t xml:space="preserve">If present, this </w:t>
              </w:r>
            </w:ins>
            <w:ins w:id="104" w:author="Qualcomm1" w:date="2019-01-07T12:26:00Z">
              <w:r w:rsidR="00DE04F8">
                <w:rPr>
                  <w:lang w:eastAsia="zh-CN"/>
                </w:rPr>
                <w:t xml:space="preserve">IE contains </w:t>
              </w:r>
            </w:ins>
            <w:ins w:id="105" w:author="CR0011r4" w:date="2019-01-02T23:23:00Z">
              <w:del w:id="106" w:author="Qualcomm1" w:date="2019-01-07T12:26:00Z">
                <w:r w:rsidDel="00DE04F8">
                  <w:rPr>
                    <w:lang w:eastAsia="zh-CN"/>
                  </w:rPr>
                  <w:delText xml:space="preserve">is </w:delText>
                </w:r>
              </w:del>
              <w:r>
                <w:rPr>
                  <w:lang w:eastAsia="zh-CN"/>
                </w:rPr>
                <w:t>the value</w:t>
              </w:r>
            </w:ins>
            <w:ins w:id="107" w:author="Qualcomm1" w:date="2019-01-07T12:26:00Z">
              <w:r w:rsidR="00DE04F8">
                <w:rPr>
                  <w:lang w:eastAsia="zh-CN"/>
                </w:rPr>
                <w:t>s</w:t>
              </w:r>
            </w:ins>
            <w:ins w:id="108" w:author="CR0011r4" w:date="2019-01-02T23:23:00Z">
              <w:r>
                <w:rPr>
                  <w:lang w:eastAsia="zh-CN"/>
                </w:rPr>
                <w:t xml:space="preserve"> received from the CN for the overall UE capability. This IE may be ignored by the SN in the case of dual connectivity.</w:t>
              </w:r>
            </w:ins>
          </w:p>
        </w:tc>
      </w:tr>
    </w:tbl>
    <w:p w:rsidR="00F51288" w:rsidRDefault="00F51288" w:rsidP="009B0B49"/>
    <w:p w:rsidR="00F51288" w:rsidRDefault="00F51288" w:rsidP="009B0B49"/>
    <w:p w:rsidR="00F51288" w:rsidRPr="00904C12" w:rsidRDefault="00F51288" w:rsidP="00F51288">
      <w:pPr>
        <w:jc w:val="center"/>
        <w:rPr>
          <w:b/>
          <w:noProof/>
          <w:sz w:val="28"/>
        </w:rPr>
      </w:pPr>
      <w:r w:rsidRPr="00904C12">
        <w:rPr>
          <w:b/>
          <w:noProof/>
          <w:sz w:val="28"/>
        </w:rPr>
        <w:t>*****   skip unchanged text ****</w:t>
      </w:r>
    </w:p>
    <w:p w:rsidR="00F51288" w:rsidRDefault="00F51288" w:rsidP="009B0B49"/>
    <w:p w:rsidR="00F51288" w:rsidRDefault="00F51288" w:rsidP="009B0B49"/>
    <w:p w:rsidR="009B0B49" w:rsidRPr="001E6A15" w:rsidRDefault="009B0B49" w:rsidP="009B0B49">
      <w:pPr>
        <w:pStyle w:val="Heading4"/>
        <w:rPr>
          <w:rFonts w:eastAsia="Malgun Gothic"/>
        </w:rPr>
      </w:pPr>
      <w:bookmarkStart w:id="109" w:name="_Toc525567087"/>
      <w:r w:rsidRPr="001E6A15">
        <w:rPr>
          <w:rFonts w:eastAsia="Malgun Gothic"/>
        </w:rPr>
        <w:t>9.</w:t>
      </w:r>
      <w:r>
        <w:rPr>
          <w:rFonts w:eastAsia="Malgun Gothic"/>
        </w:rPr>
        <w:t>2</w:t>
      </w:r>
      <w:r w:rsidRPr="001E6A15">
        <w:rPr>
          <w:rFonts w:eastAsia="Malgun Gothic"/>
        </w:rPr>
        <w:t>.</w:t>
      </w:r>
      <w:r>
        <w:rPr>
          <w:rFonts w:eastAsia="Malgun Gothic"/>
        </w:rPr>
        <w:t>3</w:t>
      </w:r>
      <w:r w:rsidRPr="001E6A15">
        <w:rPr>
          <w:rFonts w:eastAsia="Malgun Gothic"/>
        </w:rPr>
        <w:t>.</w:t>
      </w:r>
      <w:r>
        <w:rPr>
          <w:rFonts w:eastAsia="Malgun Gothic"/>
        </w:rPr>
        <w:t>73</w:t>
      </w:r>
      <w:r w:rsidRPr="001E6A15">
        <w:rPr>
          <w:rFonts w:eastAsia="Malgun Gothic"/>
        </w:rPr>
        <w:tab/>
        <w:t>Maximum Integrity Protected Data Rate</w:t>
      </w:r>
      <w:bookmarkEnd w:id="109"/>
    </w:p>
    <w:p w:rsidR="009B0B49" w:rsidRPr="001E6A15" w:rsidRDefault="009B0B49" w:rsidP="009B0B49">
      <w:pPr>
        <w:rPr>
          <w:rFonts w:eastAsia="Malgun Gothic"/>
        </w:rPr>
      </w:pPr>
      <w:r w:rsidRPr="001E6A15">
        <w:rPr>
          <w:rFonts w:eastAsia="Malgun Gothic"/>
          <w:iCs/>
        </w:rPr>
        <w:t>This</w:t>
      </w:r>
      <w:r w:rsidRPr="001E6A15">
        <w:rPr>
          <w:rFonts w:eastAsia="Malgun Gothic"/>
          <w:i/>
          <w:iCs/>
        </w:rPr>
        <w:t xml:space="preserve"> </w:t>
      </w:r>
      <w:r w:rsidRPr="001E6A15">
        <w:rPr>
          <w:rFonts w:eastAsia="Malgun Gothic"/>
        </w:rPr>
        <w:t>IE indicates the maximum aggregate data rate for integrity protected DRBs for a UE as defined in TS 38.300 [</w:t>
      </w:r>
      <w:r>
        <w:rPr>
          <w:rFonts w:eastAsia="Malgun Gothic"/>
        </w:rPr>
        <w:t>9</w:t>
      </w:r>
      <w:r w:rsidRPr="001E6A15">
        <w:rPr>
          <w:rFonts w:eastAsia="Malgun Gothic"/>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134"/>
        <w:gridCol w:w="1134"/>
        <w:gridCol w:w="1701"/>
        <w:gridCol w:w="2551"/>
        <w:gridCol w:w="1134"/>
        <w:gridCol w:w="1134"/>
      </w:tblGrid>
      <w:tr w:rsidR="000F0ACD" w:rsidRPr="001E6A15" w:rsidTr="00150891">
        <w:tc>
          <w:tcPr>
            <w:tcW w:w="1560" w:type="dxa"/>
          </w:tcPr>
          <w:p w:rsidR="004B13E8" w:rsidRPr="00150891" w:rsidRDefault="004B13E8" w:rsidP="00150891">
            <w:pPr>
              <w:pStyle w:val="NW"/>
              <w:ind w:left="0" w:firstLine="0"/>
              <w:jc w:val="center"/>
              <w:rPr>
                <w:rFonts w:ascii="Arial" w:eastAsia="Malgun Gothic" w:hAnsi="Arial" w:cs="Arial"/>
                <w:b/>
                <w:sz w:val="18"/>
                <w:lang w:eastAsia="ja-JP"/>
              </w:rPr>
            </w:pPr>
            <w:r w:rsidRPr="00150891">
              <w:rPr>
                <w:rFonts w:ascii="Arial" w:eastAsia="Malgun Gothic" w:hAnsi="Arial" w:cs="Arial"/>
                <w:b/>
                <w:sz w:val="18"/>
                <w:lang w:eastAsia="ja-JP"/>
              </w:rPr>
              <w:t>IE/Group Name</w:t>
            </w:r>
          </w:p>
        </w:tc>
        <w:tc>
          <w:tcPr>
            <w:tcW w:w="1134" w:type="dxa"/>
          </w:tcPr>
          <w:p w:rsidR="004B13E8" w:rsidRPr="00150891" w:rsidRDefault="004B13E8" w:rsidP="00150891">
            <w:pPr>
              <w:pStyle w:val="NW"/>
              <w:ind w:left="0" w:firstLine="0"/>
              <w:jc w:val="center"/>
              <w:rPr>
                <w:rFonts w:ascii="Arial" w:eastAsia="Malgun Gothic" w:hAnsi="Arial" w:cs="Arial"/>
                <w:b/>
                <w:sz w:val="18"/>
                <w:lang w:eastAsia="ja-JP"/>
              </w:rPr>
            </w:pPr>
            <w:r w:rsidRPr="00150891">
              <w:rPr>
                <w:rFonts w:ascii="Arial" w:eastAsia="Malgun Gothic" w:hAnsi="Arial" w:cs="Arial"/>
                <w:b/>
                <w:sz w:val="18"/>
                <w:lang w:eastAsia="ja-JP"/>
              </w:rPr>
              <w:t>Presence</w:t>
            </w:r>
          </w:p>
        </w:tc>
        <w:tc>
          <w:tcPr>
            <w:tcW w:w="1134" w:type="dxa"/>
          </w:tcPr>
          <w:p w:rsidR="004B13E8" w:rsidRPr="00150891" w:rsidRDefault="004B13E8" w:rsidP="00150891">
            <w:pPr>
              <w:pStyle w:val="NW"/>
              <w:ind w:left="0" w:firstLine="0"/>
              <w:jc w:val="center"/>
              <w:rPr>
                <w:rFonts w:ascii="Arial" w:eastAsia="Malgun Gothic" w:hAnsi="Arial" w:cs="Arial"/>
                <w:b/>
                <w:sz w:val="18"/>
                <w:lang w:eastAsia="ja-JP"/>
              </w:rPr>
            </w:pPr>
            <w:r w:rsidRPr="00150891">
              <w:rPr>
                <w:rFonts w:ascii="Arial" w:eastAsia="Malgun Gothic" w:hAnsi="Arial" w:cs="Arial"/>
                <w:b/>
                <w:sz w:val="18"/>
                <w:lang w:eastAsia="ja-JP"/>
              </w:rPr>
              <w:t>Range</w:t>
            </w:r>
          </w:p>
        </w:tc>
        <w:tc>
          <w:tcPr>
            <w:tcW w:w="1701" w:type="dxa"/>
          </w:tcPr>
          <w:p w:rsidR="004B13E8" w:rsidRPr="00150891" w:rsidRDefault="004B13E8" w:rsidP="00150891">
            <w:pPr>
              <w:pStyle w:val="NW"/>
              <w:ind w:left="0" w:firstLine="0"/>
              <w:jc w:val="center"/>
              <w:rPr>
                <w:rFonts w:ascii="Arial" w:eastAsia="Malgun Gothic" w:hAnsi="Arial" w:cs="Arial"/>
                <w:b/>
                <w:sz w:val="18"/>
                <w:lang w:eastAsia="ja-JP"/>
              </w:rPr>
            </w:pPr>
            <w:r w:rsidRPr="00150891">
              <w:rPr>
                <w:rFonts w:ascii="Arial" w:eastAsia="Malgun Gothic" w:hAnsi="Arial" w:cs="Arial"/>
                <w:b/>
                <w:sz w:val="18"/>
                <w:lang w:eastAsia="ja-JP"/>
              </w:rPr>
              <w:t>IE type and reference</w:t>
            </w:r>
          </w:p>
        </w:tc>
        <w:tc>
          <w:tcPr>
            <w:tcW w:w="2551" w:type="dxa"/>
          </w:tcPr>
          <w:p w:rsidR="004B13E8" w:rsidRPr="00150891" w:rsidRDefault="004B13E8" w:rsidP="00150891">
            <w:pPr>
              <w:pStyle w:val="NW"/>
              <w:ind w:left="0" w:firstLine="0"/>
              <w:jc w:val="center"/>
              <w:rPr>
                <w:rFonts w:ascii="Arial" w:eastAsia="Malgun Gothic" w:hAnsi="Arial" w:cs="Arial"/>
                <w:b/>
                <w:sz w:val="18"/>
                <w:lang w:eastAsia="ja-JP"/>
              </w:rPr>
            </w:pPr>
            <w:r w:rsidRPr="00150891">
              <w:rPr>
                <w:rFonts w:ascii="Arial" w:eastAsia="Malgun Gothic" w:hAnsi="Arial" w:cs="Arial"/>
                <w:b/>
                <w:sz w:val="18"/>
                <w:lang w:eastAsia="ja-JP"/>
              </w:rPr>
              <w:t>Semantics description</w:t>
            </w:r>
          </w:p>
        </w:tc>
        <w:tc>
          <w:tcPr>
            <w:tcW w:w="1134" w:type="dxa"/>
          </w:tcPr>
          <w:p w:rsidR="004B13E8" w:rsidRPr="00150891" w:rsidRDefault="000F0ACD" w:rsidP="00150891">
            <w:pPr>
              <w:pStyle w:val="NW"/>
              <w:ind w:left="0" w:firstLine="0"/>
              <w:jc w:val="center"/>
              <w:rPr>
                <w:rFonts w:ascii="Arial" w:eastAsia="Malgun Gothic" w:hAnsi="Arial" w:cs="Arial"/>
                <w:b/>
                <w:sz w:val="18"/>
                <w:lang w:eastAsia="ja-JP"/>
              </w:rPr>
            </w:pPr>
            <w:ins w:id="110" w:author="Qualcomm1" w:date="2019-02-27T20:24:00Z">
              <w:r>
                <w:rPr>
                  <w:rFonts w:ascii="Arial" w:eastAsia="Malgun Gothic" w:hAnsi="Arial" w:cs="Arial"/>
                  <w:b/>
                  <w:sz w:val="18"/>
                  <w:lang w:eastAsia="ja-JP"/>
                </w:rPr>
                <w:t>Criticality</w:t>
              </w:r>
            </w:ins>
          </w:p>
        </w:tc>
        <w:tc>
          <w:tcPr>
            <w:tcW w:w="1134" w:type="dxa"/>
          </w:tcPr>
          <w:p w:rsidR="004B13E8" w:rsidRPr="00150891" w:rsidRDefault="000F0ACD" w:rsidP="00150891">
            <w:pPr>
              <w:pStyle w:val="NW"/>
              <w:ind w:left="0" w:firstLine="0"/>
              <w:rPr>
                <w:ins w:id="111" w:author="Qualcomm1" w:date="2019-02-27T20:18:00Z"/>
                <w:rFonts w:ascii="Arial" w:eastAsia="Malgun Gothic" w:hAnsi="Arial" w:cs="Arial"/>
                <w:b/>
                <w:sz w:val="18"/>
                <w:lang w:eastAsia="ja-JP"/>
              </w:rPr>
            </w:pPr>
            <w:ins w:id="112" w:author="Qualcomm1" w:date="2019-02-27T20:24:00Z">
              <w:r>
                <w:rPr>
                  <w:rFonts w:ascii="Arial" w:eastAsia="Malgun Gothic" w:hAnsi="Arial" w:cs="Arial"/>
                  <w:b/>
                  <w:sz w:val="18"/>
                  <w:lang w:eastAsia="ja-JP"/>
                </w:rPr>
                <w:t>Assigned Criticality</w:t>
              </w:r>
            </w:ins>
          </w:p>
        </w:tc>
      </w:tr>
      <w:tr w:rsidR="000F0ACD" w:rsidRPr="001E6A15" w:rsidTr="00150891">
        <w:tc>
          <w:tcPr>
            <w:tcW w:w="1560" w:type="dxa"/>
          </w:tcPr>
          <w:p w:rsidR="004B13E8" w:rsidRPr="001E6A15" w:rsidRDefault="004B13E8" w:rsidP="004B13E8">
            <w:pPr>
              <w:pStyle w:val="TAL"/>
              <w:rPr>
                <w:rFonts w:eastAsia="Batang"/>
                <w:lang w:eastAsia="ja-JP"/>
              </w:rPr>
            </w:pPr>
            <w:r w:rsidRPr="001E6A15">
              <w:rPr>
                <w:rFonts w:eastAsia="Malgun Gothic"/>
                <w:lang w:eastAsia="ja-JP"/>
              </w:rPr>
              <w:lastRenderedPageBreak/>
              <w:t xml:space="preserve">Maximum IP </w:t>
            </w:r>
            <w:r>
              <w:rPr>
                <w:rFonts w:eastAsia="Malgun Gothic"/>
                <w:lang w:val="de-DE" w:eastAsia="ja-JP"/>
              </w:rPr>
              <w:t>R</w:t>
            </w:r>
            <w:r w:rsidRPr="001E6A15">
              <w:rPr>
                <w:rFonts w:eastAsia="Malgun Gothic"/>
                <w:lang w:eastAsia="ja-JP"/>
              </w:rPr>
              <w:t>ate</w:t>
            </w:r>
            <w:ins w:id="113" w:author="Qualcomm1" w:date="2019-01-07T11:27:00Z">
              <w:r>
                <w:rPr>
                  <w:rFonts w:eastAsia="Malgun Gothic"/>
                  <w:lang w:eastAsia="ja-JP"/>
                </w:rPr>
                <w:t xml:space="preserve"> </w:t>
              </w:r>
            </w:ins>
            <w:ins w:id="114" w:author="Qualcomm1" w:date="2019-03-01T04:43:00Z">
              <w:r w:rsidR="00150891">
                <w:rPr>
                  <w:rFonts w:eastAsia="Malgun Gothic"/>
                  <w:lang w:eastAsia="ja-JP"/>
                </w:rPr>
                <w:t>Up</w:t>
              </w:r>
            </w:ins>
            <w:ins w:id="115" w:author="Qualcomm1" w:date="2019-01-07T11:27:00Z">
              <w:r>
                <w:rPr>
                  <w:rFonts w:eastAsia="Malgun Gothic"/>
                  <w:lang w:eastAsia="ja-JP"/>
                </w:rPr>
                <w:t>link</w:t>
              </w:r>
            </w:ins>
          </w:p>
        </w:tc>
        <w:tc>
          <w:tcPr>
            <w:tcW w:w="1134" w:type="dxa"/>
          </w:tcPr>
          <w:p w:rsidR="004B13E8" w:rsidRPr="001E6A15" w:rsidRDefault="004B13E8" w:rsidP="004B13E8">
            <w:pPr>
              <w:pStyle w:val="TAL"/>
              <w:rPr>
                <w:rFonts w:eastAsia="Malgun Gothic"/>
                <w:lang w:eastAsia="ja-JP"/>
              </w:rPr>
            </w:pPr>
            <w:r w:rsidRPr="001E6A15">
              <w:rPr>
                <w:rFonts w:eastAsia="Malgun Gothic"/>
                <w:lang w:eastAsia="ja-JP"/>
              </w:rPr>
              <w:t>M</w:t>
            </w:r>
          </w:p>
        </w:tc>
        <w:tc>
          <w:tcPr>
            <w:tcW w:w="1134" w:type="dxa"/>
          </w:tcPr>
          <w:p w:rsidR="004B13E8" w:rsidRPr="001E6A15" w:rsidRDefault="004B13E8" w:rsidP="004B13E8">
            <w:pPr>
              <w:pStyle w:val="TAL"/>
              <w:rPr>
                <w:rFonts w:eastAsia="Malgun Gothic"/>
                <w:i/>
                <w:lang w:eastAsia="ja-JP"/>
              </w:rPr>
            </w:pPr>
          </w:p>
        </w:tc>
        <w:tc>
          <w:tcPr>
            <w:tcW w:w="1701" w:type="dxa"/>
          </w:tcPr>
          <w:p w:rsidR="004B13E8" w:rsidRDefault="004B13E8" w:rsidP="004B13E8">
            <w:pPr>
              <w:pStyle w:val="TAL"/>
              <w:rPr>
                <w:ins w:id="116" w:author="Qualcomm1" w:date="2019-01-07T11:33:00Z"/>
                <w:rFonts w:eastAsia="Malgun Gothic"/>
                <w:lang w:eastAsia="ja-JP"/>
              </w:rPr>
            </w:pPr>
            <w:ins w:id="117" w:author="Qualcomm1" w:date="2019-01-07T11:33:00Z">
              <w:r>
                <w:rPr>
                  <w:rFonts w:eastAsia="Malgun Gothic"/>
                  <w:lang w:eastAsia="ja-JP"/>
                </w:rPr>
                <w:t>Maximum IP Rate</w:t>
              </w:r>
            </w:ins>
          </w:p>
          <w:p w:rsidR="004B13E8" w:rsidRPr="001E6A15" w:rsidRDefault="004B13E8" w:rsidP="004B13E8">
            <w:pPr>
              <w:pStyle w:val="TAL"/>
              <w:rPr>
                <w:rFonts w:eastAsia="Malgun Gothic"/>
                <w:lang w:eastAsia="ja-JP"/>
              </w:rPr>
            </w:pPr>
            <w:ins w:id="118" w:author="Qualcomm1" w:date="2019-01-07T11:34:00Z">
              <w:r>
                <w:rPr>
                  <w:rFonts w:eastAsia="Malgun Gothic"/>
                  <w:lang w:eastAsia="ja-JP"/>
                </w:rPr>
                <w:t>9.2.3.</w:t>
              </w:r>
            </w:ins>
            <w:ins w:id="119" w:author="Qualcomm1" w:date="2019-01-07T11:35:00Z">
              <w:r>
                <w:rPr>
                  <w:rFonts w:eastAsia="Malgun Gothic"/>
                  <w:lang w:eastAsia="ja-JP"/>
                </w:rPr>
                <w:t>XX</w:t>
              </w:r>
            </w:ins>
            <w:del w:id="120" w:author="Qualcomm1" w:date="2019-01-07T11:35:00Z">
              <w:r w:rsidRPr="001E6A15" w:rsidDel="00941876">
                <w:rPr>
                  <w:rFonts w:eastAsia="Malgun Gothic"/>
                  <w:lang w:eastAsia="ja-JP"/>
                </w:rPr>
                <w:delText>ENUMERATED (64kbps</w:delText>
              </w:r>
              <w:r w:rsidDel="00941876">
                <w:rPr>
                  <w:rFonts w:eastAsia="Malgun Gothic"/>
                  <w:lang w:eastAsia="ja-JP"/>
                </w:rPr>
                <w:delText>,</w:delText>
              </w:r>
              <w:r w:rsidRPr="001E6A15" w:rsidDel="00941876">
                <w:rPr>
                  <w:rFonts w:eastAsia="Malgun Gothic"/>
                  <w:lang w:eastAsia="ja-JP"/>
                </w:rPr>
                <w:delText xml:space="preserve"> max-UErate, …)</w:delText>
              </w:r>
            </w:del>
          </w:p>
        </w:tc>
        <w:tc>
          <w:tcPr>
            <w:tcW w:w="2551" w:type="dxa"/>
          </w:tcPr>
          <w:p w:rsidR="004B13E8" w:rsidRPr="001E6A15" w:rsidRDefault="00496910" w:rsidP="004B13E8">
            <w:pPr>
              <w:pStyle w:val="TAL"/>
              <w:rPr>
                <w:rFonts w:eastAsia="Malgun Gothic"/>
                <w:lang w:eastAsia="ja-JP"/>
              </w:rPr>
            </w:pPr>
            <w:ins w:id="121" w:author="Qualcomm1" w:date="2019-03-01T04:54:00Z">
              <w:r w:rsidRPr="0008144A">
                <w:rPr>
                  <w:lang w:eastAsia="zh-CN"/>
                </w:rPr>
                <w:t xml:space="preserve">Indicates the maximum aggregate rate for integrity protected DRBs supported by the UE in </w:t>
              </w:r>
              <w:r>
                <w:rPr>
                  <w:lang w:eastAsia="zh-CN"/>
                </w:rPr>
                <w:t>U</w:t>
              </w:r>
              <w:r w:rsidRPr="0008144A">
                <w:rPr>
                  <w:lang w:eastAsia="zh-CN"/>
                </w:rPr>
                <w:t>L</w:t>
              </w:r>
              <w:r>
                <w:rPr>
                  <w:lang w:eastAsia="zh-CN"/>
                </w:rPr>
                <w:t xml:space="preserve">. If the </w:t>
              </w:r>
              <w:r w:rsidRPr="0008144A">
                <w:rPr>
                  <w:i/>
                  <w:lang w:eastAsia="zh-CN"/>
                </w:rPr>
                <w:t>Maximum I</w:t>
              </w:r>
            </w:ins>
            <w:ins w:id="122" w:author="Qualcomm1" w:date="2019-03-01T06:13:00Z">
              <w:r w:rsidR="002045D9">
                <w:rPr>
                  <w:i/>
                  <w:lang w:eastAsia="zh-CN"/>
                </w:rPr>
                <w:t>P</w:t>
              </w:r>
            </w:ins>
            <w:ins w:id="123" w:author="Qualcomm1" w:date="2019-03-01T04:54:00Z">
              <w:r w:rsidRPr="0008144A">
                <w:rPr>
                  <w:i/>
                  <w:lang w:eastAsia="zh-CN"/>
                </w:rPr>
                <w:t xml:space="preserve"> Rate Downlink</w:t>
              </w:r>
              <w:r w:rsidRPr="0008144A">
                <w:rPr>
                  <w:lang w:eastAsia="zh-CN"/>
                </w:rPr>
                <w:t xml:space="preserve"> IE is absent</w:t>
              </w:r>
              <w:r>
                <w:rPr>
                  <w:lang w:eastAsia="zh-CN"/>
                </w:rPr>
                <w:t>, this IE applies to both UL and DL.</w:t>
              </w:r>
            </w:ins>
            <w:del w:id="124" w:author="Qualcomm1" w:date="2019-03-01T04:54:00Z">
              <w:r w:rsidR="004B13E8" w:rsidRPr="001E6A15" w:rsidDel="00496910">
                <w:rPr>
                  <w:rFonts w:eastAsia="Malgun Gothic"/>
                  <w:lang w:eastAsia="ja-JP"/>
                </w:rPr>
                <w:delText>Defines the upper bound of the aggregated data rate of user plane integrity protected data.</w:delText>
              </w:r>
            </w:del>
            <w:del w:id="125" w:author="Qualcomm1" w:date="2019-01-07T11:31:00Z">
              <w:r w:rsidR="004B13E8" w:rsidRPr="001E6A15" w:rsidDel="00941876">
                <w:rPr>
                  <w:rFonts w:eastAsia="Malgun Gothic"/>
                  <w:lang w:eastAsia="ja-JP"/>
                </w:rPr>
                <w:delText xml:space="preserve"> This limit applies to both UL and DL independently.</w:delText>
              </w:r>
            </w:del>
          </w:p>
        </w:tc>
        <w:tc>
          <w:tcPr>
            <w:tcW w:w="1134" w:type="dxa"/>
          </w:tcPr>
          <w:p w:rsidR="004B13E8" w:rsidRPr="001E6A15" w:rsidRDefault="000F0ACD" w:rsidP="00150891">
            <w:pPr>
              <w:pStyle w:val="TAL"/>
              <w:jc w:val="center"/>
              <w:rPr>
                <w:ins w:id="126" w:author="Qualcomm1" w:date="2019-02-27T20:18:00Z"/>
                <w:rFonts w:eastAsia="Malgun Gothic"/>
                <w:lang w:eastAsia="ja-JP"/>
              </w:rPr>
            </w:pPr>
            <w:ins w:id="127" w:author="Qualcomm1" w:date="2019-02-27T20:25:00Z">
              <w:r>
                <w:rPr>
                  <w:rFonts w:eastAsia="Malgun Gothic"/>
                  <w:lang w:eastAsia="ja-JP"/>
                </w:rPr>
                <w:t>-</w:t>
              </w:r>
            </w:ins>
          </w:p>
        </w:tc>
        <w:tc>
          <w:tcPr>
            <w:tcW w:w="1134" w:type="dxa"/>
          </w:tcPr>
          <w:p w:rsidR="004B13E8" w:rsidRPr="001E6A15" w:rsidRDefault="000F0ACD" w:rsidP="00150891">
            <w:pPr>
              <w:pStyle w:val="TAL"/>
              <w:jc w:val="center"/>
              <w:rPr>
                <w:ins w:id="128" w:author="Qualcomm1" w:date="2019-02-27T20:18:00Z"/>
                <w:rFonts w:eastAsia="Malgun Gothic"/>
                <w:lang w:eastAsia="ja-JP"/>
              </w:rPr>
            </w:pPr>
            <w:ins w:id="129" w:author="Qualcomm1" w:date="2019-02-27T20:25:00Z">
              <w:r>
                <w:rPr>
                  <w:rFonts w:eastAsia="Malgun Gothic"/>
                  <w:lang w:eastAsia="ja-JP"/>
                </w:rPr>
                <w:t>-</w:t>
              </w:r>
            </w:ins>
          </w:p>
        </w:tc>
      </w:tr>
      <w:tr w:rsidR="000F0ACD" w:rsidRPr="001E6A15" w:rsidTr="00150891">
        <w:trPr>
          <w:ins w:id="130" w:author="Qualcomm1" w:date="2019-01-07T11:30:00Z"/>
        </w:trPr>
        <w:tc>
          <w:tcPr>
            <w:tcW w:w="1560" w:type="dxa"/>
          </w:tcPr>
          <w:p w:rsidR="004B13E8" w:rsidRPr="001E6A15" w:rsidRDefault="004B13E8" w:rsidP="00941876">
            <w:pPr>
              <w:pStyle w:val="TAL"/>
              <w:rPr>
                <w:ins w:id="131" w:author="Qualcomm1" w:date="2019-01-07T11:30:00Z"/>
                <w:rFonts w:eastAsia="Malgun Gothic"/>
                <w:lang w:eastAsia="ja-JP"/>
              </w:rPr>
            </w:pPr>
            <w:ins w:id="132" w:author="Qualcomm1" w:date="2019-01-07T11:31:00Z">
              <w:r w:rsidRPr="001E6A15">
                <w:rPr>
                  <w:rFonts w:eastAsia="Malgun Gothic"/>
                  <w:lang w:eastAsia="ja-JP"/>
                </w:rPr>
                <w:t xml:space="preserve">Maximum IP </w:t>
              </w:r>
              <w:r>
                <w:rPr>
                  <w:rFonts w:eastAsia="Malgun Gothic"/>
                  <w:lang w:val="de-DE" w:eastAsia="ja-JP"/>
                </w:rPr>
                <w:t>R</w:t>
              </w:r>
              <w:r w:rsidRPr="001E6A15">
                <w:rPr>
                  <w:rFonts w:eastAsia="Malgun Gothic"/>
                  <w:lang w:eastAsia="ja-JP"/>
                </w:rPr>
                <w:t>ate</w:t>
              </w:r>
              <w:r>
                <w:rPr>
                  <w:rFonts w:eastAsia="Malgun Gothic"/>
                  <w:lang w:eastAsia="ja-JP"/>
                </w:rPr>
                <w:t xml:space="preserve"> </w:t>
              </w:r>
            </w:ins>
            <w:ins w:id="133" w:author="Qualcomm1" w:date="2019-03-01T04:44:00Z">
              <w:r w:rsidR="00150891">
                <w:rPr>
                  <w:rFonts w:eastAsia="Malgun Gothic"/>
                  <w:lang w:eastAsia="ja-JP"/>
                </w:rPr>
                <w:t>Down</w:t>
              </w:r>
            </w:ins>
            <w:ins w:id="134" w:author="Qualcomm1" w:date="2019-01-07T11:31:00Z">
              <w:r>
                <w:rPr>
                  <w:rFonts w:eastAsia="Malgun Gothic"/>
                  <w:lang w:eastAsia="ja-JP"/>
                </w:rPr>
                <w:t>link</w:t>
              </w:r>
            </w:ins>
          </w:p>
        </w:tc>
        <w:tc>
          <w:tcPr>
            <w:tcW w:w="1134" w:type="dxa"/>
          </w:tcPr>
          <w:p w:rsidR="004B13E8" w:rsidRPr="001E6A15" w:rsidRDefault="00A11F93" w:rsidP="00941876">
            <w:pPr>
              <w:pStyle w:val="TAL"/>
              <w:rPr>
                <w:ins w:id="135" w:author="Qualcomm1" w:date="2019-01-07T11:30:00Z"/>
                <w:rFonts w:eastAsia="Malgun Gothic"/>
                <w:lang w:eastAsia="ja-JP"/>
              </w:rPr>
            </w:pPr>
            <w:ins w:id="136" w:author="Qualcomm1" w:date="2019-03-01T12:02:00Z">
              <w:r>
                <w:rPr>
                  <w:rFonts w:eastAsia="Malgun Gothic"/>
                  <w:lang w:eastAsia="ja-JP"/>
                </w:rPr>
                <w:t>O</w:t>
              </w:r>
            </w:ins>
          </w:p>
        </w:tc>
        <w:tc>
          <w:tcPr>
            <w:tcW w:w="1134" w:type="dxa"/>
          </w:tcPr>
          <w:p w:rsidR="004B13E8" w:rsidRPr="001E6A15" w:rsidRDefault="004B13E8" w:rsidP="00941876">
            <w:pPr>
              <w:pStyle w:val="TAL"/>
              <w:rPr>
                <w:ins w:id="137" w:author="Qualcomm1" w:date="2019-01-07T11:30:00Z"/>
                <w:rFonts w:eastAsia="Malgun Gothic"/>
                <w:i/>
                <w:lang w:eastAsia="ja-JP"/>
              </w:rPr>
            </w:pPr>
          </w:p>
        </w:tc>
        <w:tc>
          <w:tcPr>
            <w:tcW w:w="1701" w:type="dxa"/>
          </w:tcPr>
          <w:p w:rsidR="004B13E8" w:rsidRPr="001E6A15" w:rsidRDefault="004B13E8" w:rsidP="00941876">
            <w:pPr>
              <w:pStyle w:val="TAL"/>
              <w:rPr>
                <w:ins w:id="138" w:author="Qualcomm1" w:date="2019-01-07T11:30:00Z"/>
                <w:rFonts w:eastAsia="Malgun Gothic"/>
                <w:lang w:eastAsia="ja-JP"/>
              </w:rPr>
            </w:pPr>
            <w:ins w:id="139" w:author="Qualcomm1" w:date="2019-01-07T11:35:00Z">
              <w:r w:rsidRPr="00941876">
                <w:rPr>
                  <w:rFonts w:eastAsia="Malgun Gothic"/>
                  <w:lang w:eastAsia="ja-JP"/>
                </w:rPr>
                <w:t>Maximum IP Rate</w:t>
              </w:r>
              <w:r>
                <w:rPr>
                  <w:rFonts w:eastAsia="Malgun Gothic"/>
                  <w:lang w:eastAsia="ja-JP"/>
                </w:rPr>
                <w:t xml:space="preserve"> 9.2.3.XX</w:t>
              </w:r>
            </w:ins>
          </w:p>
        </w:tc>
        <w:tc>
          <w:tcPr>
            <w:tcW w:w="2551" w:type="dxa"/>
          </w:tcPr>
          <w:p w:rsidR="004B13E8" w:rsidRPr="001E6A15" w:rsidRDefault="00496910" w:rsidP="00941876">
            <w:pPr>
              <w:pStyle w:val="TAL"/>
              <w:rPr>
                <w:ins w:id="140" w:author="Qualcomm1" w:date="2019-01-07T11:30:00Z"/>
                <w:rFonts w:eastAsia="Malgun Gothic"/>
                <w:lang w:eastAsia="ja-JP"/>
              </w:rPr>
            </w:pPr>
            <w:ins w:id="141" w:author="Qualcomm1" w:date="2019-03-01T04:55:00Z">
              <w:r>
                <w:rPr>
                  <w:lang w:eastAsia="zh-CN"/>
                </w:rPr>
                <w:t>Indicates the maximum aggregate rate for integrity protected DRBs supported by the UE in the DL.</w:t>
              </w:r>
            </w:ins>
          </w:p>
        </w:tc>
        <w:tc>
          <w:tcPr>
            <w:tcW w:w="1134" w:type="dxa"/>
          </w:tcPr>
          <w:p w:rsidR="004B13E8" w:rsidRPr="001E6A15" w:rsidRDefault="000F0ACD" w:rsidP="00150891">
            <w:pPr>
              <w:pStyle w:val="TAL"/>
              <w:jc w:val="center"/>
              <w:rPr>
                <w:ins w:id="142" w:author="Qualcomm1" w:date="2019-02-27T20:18:00Z"/>
                <w:rFonts w:eastAsia="Malgun Gothic"/>
                <w:lang w:eastAsia="ja-JP"/>
              </w:rPr>
            </w:pPr>
            <w:ins w:id="143" w:author="Qualcomm1" w:date="2019-02-27T20:25:00Z">
              <w:r>
                <w:rPr>
                  <w:rFonts w:eastAsia="Malgun Gothic"/>
                  <w:lang w:eastAsia="ja-JP"/>
                </w:rPr>
                <w:t>YES</w:t>
              </w:r>
            </w:ins>
          </w:p>
        </w:tc>
        <w:tc>
          <w:tcPr>
            <w:tcW w:w="1134" w:type="dxa"/>
          </w:tcPr>
          <w:p w:rsidR="004B13E8" w:rsidRPr="001E6A15" w:rsidRDefault="000F0ACD" w:rsidP="00150891">
            <w:pPr>
              <w:pStyle w:val="TAL"/>
              <w:jc w:val="center"/>
              <w:rPr>
                <w:ins w:id="144" w:author="Qualcomm1" w:date="2019-02-27T20:18:00Z"/>
                <w:rFonts w:eastAsia="Malgun Gothic"/>
                <w:lang w:eastAsia="ja-JP"/>
              </w:rPr>
            </w:pPr>
            <w:ins w:id="145" w:author="Qualcomm1" w:date="2019-02-27T20:26:00Z">
              <w:r>
                <w:rPr>
                  <w:rFonts w:eastAsia="Malgun Gothic"/>
                  <w:lang w:eastAsia="ja-JP"/>
                </w:rPr>
                <w:t>ignore</w:t>
              </w:r>
            </w:ins>
          </w:p>
        </w:tc>
      </w:tr>
    </w:tbl>
    <w:p w:rsidR="009B0B49" w:rsidRDefault="009B0B49" w:rsidP="009B0B49">
      <w:pPr>
        <w:rPr>
          <w:lang w:eastAsia="zh-CN"/>
        </w:rPr>
      </w:pPr>
    </w:p>
    <w:p w:rsidR="009B0B49" w:rsidRDefault="009B0B49" w:rsidP="00941876"/>
    <w:p w:rsidR="00F51288" w:rsidRPr="00904C12" w:rsidRDefault="00F51288" w:rsidP="00F51288">
      <w:pPr>
        <w:jc w:val="center"/>
        <w:rPr>
          <w:b/>
          <w:noProof/>
          <w:sz w:val="28"/>
        </w:rPr>
      </w:pPr>
      <w:r w:rsidRPr="00904C12">
        <w:rPr>
          <w:b/>
          <w:noProof/>
          <w:sz w:val="28"/>
        </w:rPr>
        <w:t>*****   skip unchanged text ****</w:t>
      </w:r>
    </w:p>
    <w:p w:rsidR="00F51288" w:rsidRDefault="00F51288" w:rsidP="00941876"/>
    <w:p w:rsidR="00941876" w:rsidRDefault="00941876" w:rsidP="00941876"/>
    <w:p w:rsidR="00941876" w:rsidRPr="004D568C" w:rsidRDefault="00941876" w:rsidP="00941876">
      <w:pPr>
        <w:pStyle w:val="Heading4"/>
        <w:rPr>
          <w:ins w:id="146" w:author="Qualcomm1" w:date="2019-01-07T11:34:00Z"/>
        </w:rPr>
      </w:pPr>
      <w:ins w:id="147" w:author="Qualcomm1" w:date="2019-01-07T11:34:00Z">
        <w:r>
          <w:t>9.2.3.XX</w:t>
        </w:r>
        <w:r w:rsidRPr="004D568C">
          <w:tab/>
        </w:r>
      </w:ins>
      <w:ins w:id="148" w:author="Qualcomm1" w:date="2019-01-07T11:35:00Z">
        <w:r>
          <w:t>Maximum IP Rate</w:t>
        </w:r>
      </w:ins>
    </w:p>
    <w:p w:rsidR="00941876" w:rsidRPr="0092227E" w:rsidRDefault="00633937" w:rsidP="00941876">
      <w:pPr>
        <w:rPr>
          <w:ins w:id="149" w:author="Qualcomm1" w:date="2019-01-07T11:34:00Z"/>
          <w:lang w:eastAsia="zh-CN"/>
        </w:rPr>
      </w:pPr>
      <w:ins w:id="150" w:author="Qualcomm1" w:date="2019-01-07T11:40:00Z">
        <w:r w:rsidRPr="00633937">
          <w:rPr>
            <w:lang w:eastAsia="zh-CN"/>
          </w:rPr>
          <w:t>This IE indicates the maximum aggregate data rate for integrity protected DRBs for</w:t>
        </w:r>
        <w:r w:rsidR="00993DF0">
          <w:rPr>
            <w:lang w:eastAsia="zh-CN"/>
          </w:rPr>
          <w:t xml:space="preserve"> a UE as defined in TS 38.300 [9</w:t>
        </w:r>
        <w:r w:rsidRPr="00633937">
          <w:rPr>
            <w:lang w:eastAsia="zh-CN"/>
          </w:rPr>
          <w:t>]</w:t>
        </w:r>
      </w:ins>
      <w:ins w:id="151" w:author="Qualcomm1" w:date="2019-01-07T11:34:00Z">
        <w:r w:rsidR="00941876">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941876" w:rsidRPr="0092227E" w:rsidTr="004B13E8">
        <w:trPr>
          <w:ins w:id="152" w:author="Qualcomm1" w:date="2019-01-07T11:34:00Z"/>
        </w:trPr>
        <w:tc>
          <w:tcPr>
            <w:tcW w:w="2708" w:type="dxa"/>
            <w:tcBorders>
              <w:top w:val="single" w:sz="4" w:space="0" w:color="auto"/>
              <w:left w:val="single" w:sz="4" w:space="0" w:color="auto"/>
              <w:bottom w:val="single" w:sz="4" w:space="0" w:color="auto"/>
              <w:right w:val="single" w:sz="4" w:space="0" w:color="auto"/>
            </w:tcBorders>
          </w:tcPr>
          <w:p w:rsidR="00941876" w:rsidRPr="0092227E" w:rsidRDefault="00941876" w:rsidP="004B13E8">
            <w:pPr>
              <w:pStyle w:val="TAH"/>
              <w:rPr>
                <w:ins w:id="153" w:author="Qualcomm1" w:date="2019-01-07T11:34:00Z"/>
              </w:rPr>
            </w:pPr>
            <w:ins w:id="154" w:author="Qualcomm1" w:date="2019-01-07T11:34:00Z">
              <w:r w:rsidRPr="0092227E">
                <w:t>IE/Group Name</w:t>
              </w:r>
            </w:ins>
          </w:p>
        </w:tc>
        <w:tc>
          <w:tcPr>
            <w:tcW w:w="1100" w:type="dxa"/>
            <w:tcBorders>
              <w:top w:val="single" w:sz="4" w:space="0" w:color="auto"/>
              <w:left w:val="single" w:sz="4" w:space="0" w:color="auto"/>
              <w:bottom w:val="single" w:sz="4" w:space="0" w:color="auto"/>
              <w:right w:val="single" w:sz="4" w:space="0" w:color="auto"/>
            </w:tcBorders>
          </w:tcPr>
          <w:p w:rsidR="00941876" w:rsidRPr="0092227E" w:rsidRDefault="00941876" w:rsidP="004B13E8">
            <w:pPr>
              <w:pStyle w:val="TAH"/>
              <w:rPr>
                <w:ins w:id="155" w:author="Qualcomm1" w:date="2019-01-07T11:34:00Z"/>
              </w:rPr>
            </w:pPr>
            <w:ins w:id="156" w:author="Qualcomm1" w:date="2019-01-07T11:34:00Z">
              <w:r w:rsidRPr="0092227E">
                <w:t>Presence</w:t>
              </w:r>
            </w:ins>
          </w:p>
        </w:tc>
        <w:tc>
          <w:tcPr>
            <w:tcW w:w="1100" w:type="dxa"/>
            <w:tcBorders>
              <w:top w:val="single" w:sz="4" w:space="0" w:color="auto"/>
              <w:left w:val="single" w:sz="4" w:space="0" w:color="auto"/>
              <w:bottom w:val="single" w:sz="4" w:space="0" w:color="auto"/>
              <w:right w:val="single" w:sz="4" w:space="0" w:color="auto"/>
            </w:tcBorders>
          </w:tcPr>
          <w:p w:rsidR="00941876" w:rsidRPr="0092227E" w:rsidRDefault="00941876" w:rsidP="004B13E8">
            <w:pPr>
              <w:pStyle w:val="TAH"/>
              <w:rPr>
                <w:ins w:id="157" w:author="Qualcomm1" w:date="2019-01-07T11:34:00Z"/>
              </w:rPr>
            </w:pPr>
            <w:ins w:id="158" w:author="Qualcomm1" w:date="2019-01-07T11:34:00Z">
              <w:r w:rsidRPr="0092227E">
                <w:t>Range</w:t>
              </w:r>
            </w:ins>
          </w:p>
        </w:tc>
        <w:tc>
          <w:tcPr>
            <w:tcW w:w="1900" w:type="dxa"/>
            <w:tcBorders>
              <w:top w:val="single" w:sz="4" w:space="0" w:color="auto"/>
              <w:left w:val="single" w:sz="4" w:space="0" w:color="auto"/>
              <w:bottom w:val="single" w:sz="4" w:space="0" w:color="auto"/>
              <w:right w:val="single" w:sz="4" w:space="0" w:color="auto"/>
            </w:tcBorders>
          </w:tcPr>
          <w:p w:rsidR="00941876" w:rsidRPr="0092227E" w:rsidRDefault="00941876" w:rsidP="004B13E8">
            <w:pPr>
              <w:pStyle w:val="TAH"/>
              <w:rPr>
                <w:ins w:id="159" w:author="Qualcomm1" w:date="2019-01-07T11:34:00Z"/>
              </w:rPr>
            </w:pPr>
            <w:ins w:id="160" w:author="Qualcomm1" w:date="2019-01-07T11:34:00Z">
              <w:r w:rsidRPr="0092227E">
                <w:t>IE Type and Reference</w:t>
              </w:r>
            </w:ins>
          </w:p>
        </w:tc>
        <w:tc>
          <w:tcPr>
            <w:tcW w:w="2700" w:type="dxa"/>
            <w:tcBorders>
              <w:top w:val="single" w:sz="4" w:space="0" w:color="auto"/>
              <w:left w:val="single" w:sz="4" w:space="0" w:color="auto"/>
              <w:bottom w:val="single" w:sz="4" w:space="0" w:color="auto"/>
              <w:right w:val="single" w:sz="4" w:space="0" w:color="auto"/>
            </w:tcBorders>
          </w:tcPr>
          <w:p w:rsidR="00941876" w:rsidRPr="0092227E" w:rsidRDefault="00941876" w:rsidP="004B13E8">
            <w:pPr>
              <w:pStyle w:val="TAH"/>
              <w:rPr>
                <w:ins w:id="161" w:author="Qualcomm1" w:date="2019-01-07T11:34:00Z"/>
              </w:rPr>
            </w:pPr>
            <w:ins w:id="162" w:author="Qualcomm1" w:date="2019-01-07T11:34:00Z">
              <w:r w:rsidRPr="0092227E">
                <w:t>Semantics Description</w:t>
              </w:r>
            </w:ins>
          </w:p>
        </w:tc>
      </w:tr>
      <w:tr w:rsidR="00941876" w:rsidRPr="0092227E" w:rsidTr="004B13E8">
        <w:trPr>
          <w:ins w:id="163" w:author="Qualcomm1" w:date="2019-01-07T11:34:00Z"/>
        </w:trPr>
        <w:tc>
          <w:tcPr>
            <w:tcW w:w="2708" w:type="dxa"/>
            <w:tcBorders>
              <w:top w:val="single" w:sz="4" w:space="0" w:color="auto"/>
              <w:left w:val="single" w:sz="4" w:space="0" w:color="auto"/>
              <w:bottom w:val="single" w:sz="4" w:space="0" w:color="auto"/>
              <w:right w:val="single" w:sz="4" w:space="0" w:color="auto"/>
            </w:tcBorders>
          </w:tcPr>
          <w:p w:rsidR="00941876" w:rsidRPr="0092227E" w:rsidRDefault="00F43630" w:rsidP="004B13E8">
            <w:pPr>
              <w:pStyle w:val="TAL"/>
              <w:rPr>
                <w:ins w:id="164" w:author="Qualcomm1" w:date="2019-01-07T11:34:00Z"/>
                <w:lang w:eastAsia="zh-CN"/>
              </w:rPr>
            </w:pPr>
            <w:ins w:id="165" w:author="Qualcomm1" w:date="2019-01-07T11:40:00Z">
              <w:r w:rsidRPr="00F43630">
                <w:t>Maximum Integrity Protected Data Rate</w:t>
              </w:r>
            </w:ins>
          </w:p>
        </w:tc>
        <w:tc>
          <w:tcPr>
            <w:tcW w:w="1100" w:type="dxa"/>
            <w:tcBorders>
              <w:top w:val="single" w:sz="4" w:space="0" w:color="auto"/>
              <w:left w:val="single" w:sz="4" w:space="0" w:color="auto"/>
              <w:bottom w:val="single" w:sz="4" w:space="0" w:color="auto"/>
              <w:right w:val="single" w:sz="4" w:space="0" w:color="auto"/>
            </w:tcBorders>
          </w:tcPr>
          <w:p w:rsidR="00941876" w:rsidRPr="0092227E" w:rsidRDefault="00941876" w:rsidP="004B13E8">
            <w:pPr>
              <w:pStyle w:val="TAL"/>
              <w:rPr>
                <w:ins w:id="166" w:author="Qualcomm1" w:date="2019-01-07T11:34:00Z"/>
              </w:rPr>
            </w:pPr>
            <w:ins w:id="167" w:author="Qualcomm1" w:date="2019-01-07T11:34:00Z">
              <w:r w:rsidRPr="0092227E">
                <w:rPr>
                  <w:szCs w:val="18"/>
                </w:rPr>
                <w:t>M</w:t>
              </w:r>
            </w:ins>
          </w:p>
        </w:tc>
        <w:tc>
          <w:tcPr>
            <w:tcW w:w="1100" w:type="dxa"/>
            <w:tcBorders>
              <w:top w:val="single" w:sz="4" w:space="0" w:color="auto"/>
              <w:left w:val="single" w:sz="4" w:space="0" w:color="auto"/>
              <w:bottom w:val="single" w:sz="4" w:space="0" w:color="auto"/>
              <w:right w:val="single" w:sz="4" w:space="0" w:color="auto"/>
            </w:tcBorders>
          </w:tcPr>
          <w:p w:rsidR="00941876" w:rsidRPr="0092227E" w:rsidRDefault="00941876" w:rsidP="004B13E8">
            <w:pPr>
              <w:pStyle w:val="TAL"/>
              <w:rPr>
                <w:ins w:id="168" w:author="Qualcomm1" w:date="2019-01-07T11:34:00Z"/>
              </w:rPr>
            </w:pPr>
          </w:p>
        </w:tc>
        <w:tc>
          <w:tcPr>
            <w:tcW w:w="1900" w:type="dxa"/>
            <w:tcBorders>
              <w:top w:val="single" w:sz="4" w:space="0" w:color="auto"/>
              <w:left w:val="single" w:sz="4" w:space="0" w:color="auto"/>
              <w:bottom w:val="single" w:sz="4" w:space="0" w:color="auto"/>
              <w:right w:val="single" w:sz="4" w:space="0" w:color="auto"/>
            </w:tcBorders>
          </w:tcPr>
          <w:p w:rsidR="00941876" w:rsidRPr="0092227E" w:rsidRDefault="00F43630" w:rsidP="004B13E8">
            <w:pPr>
              <w:pStyle w:val="TAL"/>
              <w:rPr>
                <w:ins w:id="169" w:author="Qualcomm1" w:date="2019-01-07T11:34:00Z"/>
              </w:rPr>
            </w:pPr>
            <w:ins w:id="170" w:author="Qualcomm1" w:date="2019-01-07T11:40:00Z">
              <w:r w:rsidRPr="00F43630">
                <w:t>ENUMERATED (64kbps, max UE rate, …)</w:t>
              </w:r>
            </w:ins>
          </w:p>
        </w:tc>
        <w:tc>
          <w:tcPr>
            <w:tcW w:w="2700" w:type="dxa"/>
            <w:tcBorders>
              <w:top w:val="single" w:sz="4" w:space="0" w:color="auto"/>
              <w:left w:val="single" w:sz="4" w:space="0" w:color="auto"/>
              <w:bottom w:val="single" w:sz="4" w:space="0" w:color="auto"/>
              <w:right w:val="single" w:sz="4" w:space="0" w:color="auto"/>
            </w:tcBorders>
          </w:tcPr>
          <w:p w:rsidR="00941876" w:rsidRPr="00F43630" w:rsidRDefault="00F43630" w:rsidP="004B13E8">
            <w:pPr>
              <w:pStyle w:val="TAL"/>
              <w:rPr>
                <w:ins w:id="171" w:author="Qualcomm1" w:date="2019-01-07T11:34:00Z"/>
                <w:lang w:eastAsia="zh-CN"/>
              </w:rPr>
            </w:pPr>
            <w:ins w:id="172" w:author="Qualcomm1" w:date="2019-01-07T11:41:00Z">
              <w:r w:rsidRPr="00F43630">
                <w:rPr>
                  <w:lang w:eastAsia="zh-CN"/>
                </w:rPr>
                <w:t>Defines the upper bound of the aggregate data rate of user plane integrity protected data.</w:t>
              </w:r>
            </w:ins>
          </w:p>
        </w:tc>
      </w:tr>
    </w:tbl>
    <w:p w:rsidR="00941876" w:rsidRDefault="00941876" w:rsidP="00941876">
      <w:pPr>
        <w:rPr>
          <w:ins w:id="173" w:author="Qualcomm1" w:date="2019-01-07T11:34:00Z"/>
          <w:lang w:eastAsia="zh-CN"/>
        </w:rPr>
      </w:pPr>
    </w:p>
    <w:p w:rsidR="00941876" w:rsidRPr="009B0B49" w:rsidRDefault="00941876" w:rsidP="00941876">
      <w:pPr>
        <w:sectPr w:rsidR="00941876" w:rsidRPr="009B0B49">
          <w:headerReference w:type="even" r:id="rId15"/>
          <w:footnotePr>
            <w:numRestart w:val="eachSect"/>
          </w:footnotePr>
          <w:pgSz w:w="11907" w:h="16840" w:code="9"/>
          <w:pgMar w:top="1418" w:right="1134" w:bottom="1134" w:left="1134" w:header="680" w:footer="567" w:gutter="0"/>
          <w:cols w:space="720"/>
        </w:sectPr>
      </w:pPr>
    </w:p>
    <w:p w:rsidR="00A85071" w:rsidRPr="0092227E" w:rsidRDefault="00A85071" w:rsidP="00A85071">
      <w:pPr>
        <w:pStyle w:val="Heading3"/>
      </w:pPr>
      <w:r w:rsidRPr="0092227E">
        <w:lastRenderedPageBreak/>
        <w:t>9.3.4</w:t>
      </w:r>
      <w:r w:rsidRPr="0092227E">
        <w:tab/>
        <w:t>PDU Definitions</w:t>
      </w:r>
    </w:p>
    <w:p w:rsidR="00A85071" w:rsidRDefault="00A85071" w:rsidP="00A85071">
      <w:pPr>
        <w:pStyle w:val="PL"/>
        <w:rPr>
          <w:noProof w:val="0"/>
          <w:snapToGrid w:val="0"/>
        </w:rPr>
      </w:pPr>
      <w:r>
        <w:rPr>
          <w:noProof w:val="0"/>
          <w:snapToGrid w:val="0"/>
        </w:rPr>
        <w:t>-- ASN1START</w:t>
      </w:r>
    </w:p>
    <w:p w:rsidR="00A85071" w:rsidRPr="0092227E" w:rsidRDefault="00A85071" w:rsidP="00A85071">
      <w:pPr>
        <w:pStyle w:val="PL"/>
        <w:rPr>
          <w:snapToGrid w:val="0"/>
        </w:rPr>
      </w:pPr>
      <w:r w:rsidRPr="0092227E">
        <w:rPr>
          <w:snapToGrid w:val="0"/>
        </w:rPr>
        <w:t>-- **************************************************************</w:t>
      </w:r>
    </w:p>
    <w:p w:rsidR="00A85071" w:rsidRPr="0092227E" w:rsidRDefault="00A85071" w:rsidP="00A85071">
      <w:pPr>
        <w:pStyle w:val="PL"/>
        <w:rPr>
          <w:snapToGrid w:val="0"/>
        </w:rPr>
      </w:pPr>
      <w:r w:rsidRPr="0092227E">
        <w:rPr>
          <w:snapToGrid w:val="0"/>
        </w:rPr>
        <w:t>--</w:t>
      </w:r>
    </w:p>
    <w:p w:rsidR="00A85071" w:rsidRPr="0092227E" w:rsidRDefault="00A85071" w:rsidP="00A85071">
      <w:pPr>
        <w:pStyle w:val="PL"/>
        <w:rPr>
          <w:snapToGrid w:val="0"/>
        </w:rPr>
      </w:pPr>
      <w:r w:rsidRPr="0092227E">
        <w:rPr>
          <w:snapToGrid w:val="0"/>
        </w:rPr>
        <w:t>-- PDU definitions for XnAP.</w:t>
      </w:r>
    </w:p>
    <w:p w:rsidR="00A85071" w:rsidRPr="0092227E" w:rsidRDefault="00A85071" w:rsidP="00A85071">
      <w:pPr>
        <w:pStyle w:val="PL"/>
        <w:rPr>
          <w:snapToGrid w:val="0"/>
        </w:rPr>
      </w:pPr>
      <w:r w:rsidRPr="0092227E">
        <w:rPr>
          <w:snapToGrid w:val="0"/>
        </w:rPr>
        <w:t>--</w:t>
      </w:r>
    </w:p>
    <w:p w:rsidR="00A85071" w:rsidRPr="0092227E" w:rsidRDefault="00A85071" w:rsidP="00A85071">
      <w:pPr>
        <w:pStyle w:val="PL"/>
        <w:rPr>
          <w:snapToGrid w:val="0"/>
        </w:rPr>
      </w:pPr>
      <w:r w:rsidRPr="0092227E">
        <w:rPr>
          <w:snapToGrid w:val="0"/>
        </w:rPr>
        <w:t>-- **************************************************************</w:t>
      </w:r>
    </w:p>
    <w:p w:rsidR="00A85071" w:rsidRPr="0092227E" w:rsidRDefault="00A85071" w:rsidP="00A85071">
      <w:pPr>
        <w:pStyle w:val="PL"/>
        <w:rPr>
          <w:snapToGrid w:val="0"/>
        </w:rPr>
      </w:pPr>
    </w:p>
    <w:p w:rsidR="00A85071" w:rsidRPr="0092227E" w:rsidRDefault="00A85071" w:rsidP="00A85071">
      <w:pPr>
        <w:pStyle w:val="PL"/>
        <w:rPr>
          <w:snapToGrid w:val="0"/>
        </w:rPr>
      </w:pPr>
      <w:r w:rsidRPr="0092227E">
        <w:rPr>
          <w:snapToGrid w:val="0"/>
        </w:rPr>
        <w:t>XnAP-PDU-Contents {</w:t>
      </w:r>
    </w:p>
    <w:p w:rsidR="00A85071" w:rsidRPr="0092227E" w:rsidRDefault="00A85071" w:rsidP="00A85071">
      <w:pPr>
        <w:pStyle w:val="PL"/>
        <w:rPr>
          <w:snapToGrid w:val="0"/>
        </w:rPr>
      </w:pPr>
      <w:r w:rsidRPr="0092227E">
        <w:rPr>
          <w:snapToGrid w:val="0"/>
        </w:rPr>
        <w:t>itu-t (0) identified-organization (4) etsi (0) mobileDomain (0)</w:t>
      </w:r>
    </w:p>
    <w:p w:rsidR="00A85071" w:rsidRPr="0092227E" w:rsidRDefault="00A85071" w:rsidP="00A85071">
      <w:pPr>
        <w:pStyle w:val="PL"/>
        <w:rPr>
          <w:snapToGrid w:val="0"/>
        </w:rPr>
      </w:pPr>
      <w:r w:rsidRPr="0092227E">
        <w:rPr>
          <w:snapToGrid w:val="0"/>
        </w:rPr>
        <w:t>ngran-access (22) modules (3) xnap (2) version1 (1) xnap-PDU-Contents (1) }</w:t>
      </w:r>
    </w:p>
    <w:p w:rsidR="00A85071" w:rsidRPr="0092227E" w:rsidRDefault="00A85071" w:rsidP="00A85071">
      <w:pPr>
        <w:pStyle w:val="PL"/>
        <w:rPr>
          <w:snapToGrid w:val="0"/>
        </w:rPr>
      </w:pPr>
    </w:p>
    <w:p w:rsidR="00A85071" w:rsidRPr="0092227E" w:rsidRDefault="00A85071" w:rsidP="00A85071">
      <w:pPr>
        <w:pStyle w:val="PL"/>
        <w:rPr>
          <w:snapToGrid w:val="0"/>
        </w:rPr>
      </w:pPr>
      <w:r w:rsidRPr="0092227E">
        <w:rPr>
          <w:snapToGrid w:val="0"/>
        </w:rPr>
        <w:t>DEFINITIONS AUTOMATIC TAGS ::=</w:t>
      </w:r>
    </w:p>
    <w:p w:rsidR="00A85071" w:rsidRPr="0092227E" w:rsidRDefault="00A85071" w:rsidP="00A85071">
      <w:pPr>
        <w:pStyle w:val="PL"/>
        <w:rPr>
          <w:snapToGrid w:val="0"/>
        </w:rPr>
      </w:pPr>
    </w:p>
    <w:p w:rsidR="00A85071" w:rsidRPr="0092227E" w:rsidRDefault="00A85071" w:rsidP="00A85071">
      <w:pPr>
        <w:pStyle w:val="PL"/>
        <w:rPr>
          <w:snapToGrid w:val="0"/>
        </w:rPr>
      </w:pPr>
      <w:r w:rsidRPr="0092227E">
        <w:rPr>
          <w:snapToGrid w:val="0"/>
        </w:rPr>
        <w:t>BEGIN</w:t>
      </w:r>
    </w:p>
    <w:p w:rsidR="00A85071" w:rsidRPr="0092227E" w:rsidRDefault="00A85071" w:rsidP="00A85071">
      <w:pPr>
        <w:pStyle w:val="PL"/>
        <w:rPr>
          <w:snapToGrid w:val="0"/>
        </w:rPr>
      </w:pPr>
    </w:p>
    <w:p w:rsidR="00A85071" w:rsidRPr="0092227E" w:rsidRDefault="00A85071" w:rsidP="00A85071">
      <w:pPr>
        <w:pStyle w:val="PL"/>
        <w:rPr>
          <w:snapToGrid w:val="0"/>
        </w:rPr>
      </w:pPr>
      <w:r w:rsidRPr="0092227E">
        <w:rPr>
          <w:snapToGrid w:val="0"/>
        </w:rPr>
        <w:t>-- **************************************************************</w:t>
      </w:r>
    </w:p>
    <w:p w:rsidR="00A85071" w:rsidRPr="0092227E" w:rsidRDefault="00A85071" w:rsidP="00A85071">
      <w:pPr>
        <w:pStyle w:val="PL"/>
        <w:rPr>
          <w:snapToGrid w:val="0"/>
        </w:rPr>
      </w:pPr>
      <w:r w:rsidRPr="0092227E">
        <w:rPr>
          <w:snapToGrid w:val="0"/>
        </w:rPr>
        <w:t>--</w:t>
      </w:r>
    </w:p>
    <w:p w:rsidR="00A85071" w:rsidRPr="0092227E" w:rsidRDefault="00A85071" w:rsidP="00A85071">
      <w:pPr>
        <w:pStyle w:val="PL"/>
        <w:rPr>
          <w:snapToGrid w:val="0"/>
        </w:rPr>
      </w:pPr>
      <w:r w:rsidRPr="0092227E">
        <w:rPr>
          <w:snapToGrid w:val="0"/>
        </w:rPr>
        <w:t>-- IE parameter types from other modules.</w:t>
      </w:r>
    </w:p>
    <w:p w:rsidR="00A85071" w:rsidRPr="0092227E" w:rsidRDefault="00A85071" w:rsidP="00A85071">
      <w:pPr>
        <w:pStyle w:val="PL"/>
        <w:rPr>
          <w:snapToGrid w:val="0"/>
        </w:rPr>
      </w:pPr>
      <w:r w:rsidRPr="0092227E">
        <w:rPr>
          <w:snapToGrid w:val="0"/>
        </w:rPr>
        <w:t>--</w:t>
      </w:r>
    </w:p>
    <w:p w:rsidR="00A85071" w:rsidRPr="0092227E" w:rsidRDefault="00A85071" w:rsidP="00A85071">
      <w:pPr>
        <w:pStyle w:val="PL"/>
        <w:rPr>
          <w:snapToGrid w:val="0"/>
        </w:rPr>
      </w:pPr>
      <w:r w:rsidRPr="0092227E">
        <w:rPr>
          <w:snapToGrid w:val="0"/>
        </w:rPr>
        <w:t>-- **************************************************************</w:t>
      </w:r>
    </w:p>
    <w:p w:rsidR="00A85071" w:rsidRPr="0092227E" w:rsidRDefault="00A85071" w:rsidP="00A85071">
      <w:pPr>
        <w:pStyle w:val="PL"/>
        <w:rPr>
          <w:snapToGrid w:val="0"/>
        </w:rPr>
      </w:pPr>
    </w:p>
    <w:p w:rsidR="00A85071" w:rsidRDefault="00A85071" w:rsidP="00A85071">
      <w:pPr>
        <w:pStyle w:val="PL"/>
      </w:pPr>
      <w:r w:rsidRPr="0092227E">
        <w:t>IMPORTS</w:t>
      </w:r>
    </w:p>
    <w:p w:rsidR="00A85071" w:rsidRDefault="00A85071" w:rsidP="00A85071">
      <w:pPr>
        <w:pStyle w:val="PL"/>
      </w:pPr>
    </w:p>
    <w:p w:rsidR="00A85071" w:rsidRPr="00904C12" w:rsidRDefault="00A85071" w:rsidP="00A85071">
      <w:pPr>
        <w:jc w:val="center"/>
        <w:rPr>
          <w:b/>
          <w:noProof/>
          <w:sz w:val="28"/>
        </w:rPr>
      </w:pPr>
      <w:r>
        <w:rPr>
          <w:b/>
          <w:noProof/>
          <w:sz w:val="28"/>
        </w:rPr>
        <w:t xml:space="preserve">*****   skip unchanged text, same section </w:t>
      </w:r>
      <w:r w:rsidRPr="00904C12">
        <w:rPr>
          <w:b/>
          <w:noProof/>
          <w:sz w:val="28"/>
        </w:rPr>
        <w:t>****</w:t>
      </w:r>
    </w:p>
    <w:p w:rsidR="00A85071" w:rsidRPr="0092227E" w:rsidRDefault="00A85071" w:rsidP="00A85071">
      <w:pPr>
        <w:pStyle w:val="PL"/>
      </w:pPr>
    </w:p>
    <w:p w:rsidR="00A85071" w:rsidRPr="0092227E" w:rsidRDefault="00A85071" w:rsidP="00A85071">
      <w:pPr>
        <w:pStyle w:val="PL"/>
      </w:pPr>
    </w:p>
    <w:p w:rsidR="00A85071" w:rsidRPr="0092227E" w:rsidRDefault="00A85071" w:rsidP="00A85071">
      <w:pPr>
        <w:pStyle w:val="PL"/>
      </w:pPr>
      <w:r w:rsidRPr="0092227E">
        <w:tab/>
        <w:t>id-ActivatedServedCells,</w:t>
      </w:r>
    </w:p>
    <w:p w:rsidR="00A85071" w:rsidRPr="0092227E" w:rsidRDefault="00A85071" w:rsidP="00A85071">
      <w:pPr>
        <w:pStyle w:val="PL"/>
      </w:pPr>
      <w:r w:rsidRPr="0092227E">
        <w:tab/>
        <w:t>id-ActivationIDforCellActivation,</w:t>
      </w:r>
    </w:p>
    <w:p w:rsidR="00A85071" w:rsidRPr="0092227E" w:rsidRDefault="00A85071" w:rsidP="00A85071">
      <w:pPr>
        <w:pStyle w:val="PL"/>
      </w:pPr>
      <w:r w:rsidRPr="0092227E">
        <w:rPr>
          <w:snapToGrid w:val="0"/>
        </w:rPr>
        <w:tab/>
        <w:t>id-AdditionalDRBIDs,</w:t>
      </w:r>
    </w:p>
    <w:p w:rsidR="00A85071" w:rsidRPr="0092227E" w:rsidRDefault="00A85071" w:rsidP="00A85071">
      <w:pPr>
        <w:pStyle w:val="PL"/>
        <w:rPr>
          <w:snapToGrid w:val="0"/>
        </w:rPr>
      </w:pPr>
      <w:r w:rsidRPr="0092227E">
        <w:rPr>
          <w:snapToGrid w:val="0"/>
        </w:rPr>
        <w:tab/>
        <w:t>id-AMF-</w:t>
      </w:r>
      <w:r>
        <w:rPr>
          <w:snapToGrid w:val="0"/>
        </w:rPr>
        <w:t>Set</w:t>
      </w:r>
      <w:r w:rsidRPr="0092227E">
        <w:rPr>
          <w:snapToGrid w:val="0"/>
        </w:rPr>
        <w:t>-Information,</w:t>
      </w:r>
    </w:p>
    <w:p w:rsidR="00A85071" w:rsidRPr="0092227E" w:rsidRDefault="00A85071" w:rsidP="00A85071">
      <w:pPr>
        <w:pStyle w:val="PL"/>
        <w:rPr>
          <w:snapToGrid w:val="0"/>
        </w:rPr>
      </w:pPr>
      <w:r w:rsidRPr="0092227E">
        <w:rPr>
          <w:snapToGrid w:val="0"/>
        </w:rPr>
        <w:tab/>
        <w:t>id-AssistanceDataForRANPaging,</w:t>
      </w:r>
    </w:p>
    <w:p w:rsidR="00A85071" w:rsidRPr="0092227E" w:rsidRDefault="00A85071" w:rsidP="00A85071">
      <w:pPr>
        <w:pStyle w:val="PL"/>
      </w:pPr>
      <w:r w:rsidRPr="0092227E">
        <w:rPr>
          <w:snapToGrid w:val="0"/>
        </w:rPr>
        <w:tab/>
        <w:t>id-AvailableDRBIDs</w:t>
      </w:r>
      <w:r w:rsidRPr="0092227E">
        <w:t>,</w:t>
      </w:r>
    </w:p>
    <w:p w:rsidR="00A85071" w:rsidRPr="0092227E" w:rsidRDefault="00A85071" w:rsidP="00A85071">
      <w:pPr>
        <w:pStyle w:val="PL"/>
      </w:pPr>
      <w:r w:rsidRPr="0092227E">
        <w:tab/>
        <w:t>id-Cause,</w:t>
      </w:r>
    </w:p>
    <w:p w:rsidR="00A85071" w:rsidRPr="0092227E" w:rsidRDefault="00A85071" w:rsidP="00A85071">
      <w:pPr>
        <w:pStyle w:val="PL"/>
        <w:rPr>
          <w:snapToGrid w:val="0"/>
        </w:rPr>
      </w:pPr>
      <w:r w:rsidRPr="0092227E">
        <w:rPr>
          <w:snapToGrid w:val="0"/>
        </w:rPr>
        <w:tab/>
        <w:t>id-cellAssistanceInfo-NR,</w:t>
      </w:r>
    </w:p>
    <w:p w:rsidR="00A85071" w:rsidRPr="0092227E" w:rsidRDefault="00A85071" w:rsidP="00A85071">
      <w:pPr>
        <w:pStyle w:val="PL"/>
        <w:rPr>
          <w:snapToGrid w:val="0"/>
        </w:rPr>
      </w:pPr>
      <w:r w:rsidRPr="0092227E">
        <w:rPr>
          <w:snapToGrid w:val="0"/>
        </w:rPr>
        <w:tab/>
        <w:t>id-ConfigurationUpdateInitiatingNodeChoice,</w:t>
      </w:r>
    </w:p>
    <w:p w:rsidR="00A85071" w:rsidRPr="0092227E" w:rsidRDefault="00A85071" w:rsidP="00A85071">
      <w:pPr>
        <w:pStyle w:val="PL"/>
      </w:pPr>
      <w:r w:rsidRPr="0092227E">
        <w:tab/>
        <w:t>id-UEContextID,</w:t>
      </w:r>
    </w:p>
    <w:p w:rsidR="00A85071" w:rsidRPr="0092227E" w:rsidRDefault="00A85071" w:rsidP="00A85071">
      <w:pPr>
        <w:pStyle w:val="PL"/>
        <w:rPr>
          <w:snapToGrid w:val="0"/>
        </w:rPr>
      </w:pPr>
      <w:r w:rsidRPr="0092227E">
        <w:rPr>
          <w:snapToGrid w:val="0"/>
        </w:rPr>
        <w:tab/>
        <w:t>id-CriticalityDiagnostics,</w:t>
      </w:r>
    </w:p>
    <w:p w:rsidR="00A85071" w:rsidRPr="0092227E" w:rsidRDefault="00A85071" w:rsidP="00A85071">
      <w:pPr>
        <w:pStyle w:val="PL"/>
        <w:rPr>
          <w:snapToGrid w:val="0"/>
        </w:rPr>
      </w:pPr>
      <w:r w:rsidRPr="0092227E">
        <w:rPr>
          <w:snapToGrid w:val="0"/>
        </w:rPr>
        <w:tab/>
        <w:t>id-</w:t>
      </w:r>
      <w:r>
        <w:rPr>
          <w:snapToGrid w:val="0"/>
        </w:rPr>
        <w:t>XnUAddress</w:t>
      </w:r>
      <w:r w:rsidRPr="0092227E">
        <w:rPr>
          <w:snapToGrid w:val="0"/>
        </w:rPr>
        <w:t>InfoperPDUSession-List,</w:t>
      </w:r>
    </w:p>
    <w:p w:rsidR="00A85071" w:rsidRPr="0092227E" w:rsidRDefault="00A85071" w:rsidP="00A85071">
      <w:pPr>
        <w:pStyle w:val="PL"/>
        <w:rPr>
          <w:snapToGrid w:val="0"/>
        </w:rPr>
      </w:pPr>
      <w:r w:rsidRPr="0092227E">
        <w:rPr>
          <w:snapToGrid w:val="0"/>
        </w:rPr>
        <w:tab/>
        <w:t>id-DesiredActNotificationLevel,</w:t>
      </w:r>
    </w:p>
    <w:p w:rsidR="00A85071" w:rsidRPr="0092227E" w:rsidRDefault="00A85071" w:rsidP="00A85071">
      <w:pPr>
        <w:pStyle w:val="PL"/>
        <w:rPr>
          <w:snapToGrid w:val="0"/>
        </w:rPr>
      </w:pPr>
      <w:r w:rsidRPr="0092227E">
        <w:rPr>
          <w:snapToGrid w:val="0"/>
        </w:rPr>
        <w:tab/>
      </w:r>
      <w:r w:rsidRPr="0092227E">
        <w:t>id-</w:t>
      </w:r>
      <w:r w:rsidRPr="0092227E">
        <w:rPr>
          <w:snapToGrid w:val="0"/>
        </w:rPr>
        <w:t>DRBsSubjectToStatusTransfer-List,</w:t>
      </w:r>
    </w:p>
    <w:p w:rsidR="00A85071" w:rsidRPr="0092227E" w:rsidRDefault="00A85071" w:rsidP="00A85071">
      <w:pPr>
        <w:pStyle w:val="PL"/>
        <w:rPr>
          <w:snapToGrid w:val="0"/>
        </w:rPr>
      </w:pPr>
      <w:r w:rsidRPr="0092227E">
        <w:rPr>
          <w:snapToGrid w:val="0"/>
        </w:rPr>
        <w:tab/>
        <w:t>id-ExpectedUEBehaviour,</w:t>
      </w:r>
    </w:p>
    <w:p w:rsidR="00A85071" w:rsidRPr="0092227E" w:rsidRDefault="00A85071" w:rsidP="00A85071">
      <w:pPr>
        <w:pStyle w:val="PL"/>
        <w:rPr>
          <w:snapToGrid w:val="0"/>
        </w:rPr>
      </w:pPr>
      <w:r w:rsidRPr="0092227E">
        <w:rPr>
          <w:snapToGrid w:val="0"/>
        </w:rPr>
        <w:tab/>
        <w:t>id-GlobalNG-RAN-node-ID,</w:t>
      </w:r>
    </w:p>
    <w:p w:rsidR="00A85071" w:rsidRPr="0092227E" w:rsidRDefault="00A85071" w:rsidP="00A85071">
      <w:pPr>
        <w:pStyle w:val="PL"/>
      </w:pPr>
      <w:r w:rsidRPr="0092227E">
        <w:tab/>
        <w:t>id-GUAMI,</w:t>
      </w:r>
    </w:p>
    <w:p w:rsidR="00A85071" w:rsidRPr="0092227E" w:rsidRDefault="00A85071" w:rsidP="00A85071">
      <w:pPr>
        <w:pStyle w:val="PL"/>
      </w:pPr>
      <w:r w:rsidRPr="0092227E">
        <w:tab/>
      </w:r>
      <w:r w:rsidRPr="0092227E">
        <w:rPr>
          <w:snapToGrid w:val="0"/>
        </w:rPr>
        <w:t>id-</w:t>
      </w:r>
      <w:r w:rsidRPr="0092227E">
        <w:t>indexToRatFrequSelectionPriority,</w:t>
      </w:r>
    </w:p>
    <w:p w:rsidR="00A85071" w:rsidRPr="0092227E" w:rsidRDefault="00A85071" w:rsidP="00A85071">
      <w:pPr>
        <w:pStyle w:val="PL"/>
        <w:rPr>
          <w:snapToGrid w:val="0"/>
        </w:rPr>
      </w:pPr>
      <w:r w:rsidRPr="0092227E">
        <w:rPr>
          <w:snapToGrid w:val="0"/>
        </w:rPr>
        <w:tab/>
        <w:t>id-List-of-served-cells-E-UTRA,</w:t>
      </w:r>
    </w:p>
    <w:p w:rsidR="00A85071" w:rsidRPr="0092227E" w:rsidRDefault="00A85071" w:rsidP="00A85071">
      <w:pPr>
        <w:pStyle w:val="PL"/>
        <w:rPr>
          <w:snapToGrid w:val="0"/>
        </w:rPr>
      </w:pPr>
      <w:r w:rsidRPr="0092227E">
        <w:rPr>
          <w:snapToGrid w:val="0"/>
        </w:rPr>
        <w:tab/>
        <w:t>id-List-of-served-cells-NR,</w:t>
      </w:r>
    </w:p>
    <w:p w:rsidR="00A85071" w:rsidRPr="0092227E" w:rsidRDefault="00A85071" w:rsidP="00A85071">
      <w:pPr>
        <w:pStyle w:val="PL"/>
        <w:rPr>
          <w:snapToGrid w:val="0"/>
        </w:rPr>
      </w:pPr>
      <w:r w:rsidRPr="0092227E">
        <w:rPr>
          <w:snapToGrid w:val="0"/>
        </w:rPr>
        <w:tab/>
        <w:t>id-</w:t>
      </w:r>
      <w:r w:rsidRPr="0092227E">
        <w:rPr>
          <w:noProof w:val="0"/>
          <w:snapToGrid w:val="0"/>
        </w:rPr>
        <w:t>LocationReportingInformation,</w:t>
      </w:r>
    </w:p>
    <w:p w:rsidR="00A85071" w:rsidRPr="0092227E" w:rsidRDefault="00A85071" w:rsidP="00A85071">
      <w:pPr>
        <w:pStyle w:val="PL"/>
      </w:pPr>
      <w:r w:rsidRPr="0092227E">
        <w:tab/>
        <w:t>id-MAC-I,</w:t>
      </w:r>
    </w:p>
    <w:p w:rsidR="00A85071" w:rsidRPr="0092227E" w:rsidRDefault="00A85071" w:rsidP="00A85071">
      <w:pPr>
        <w:pStyle w:val="PL"/>
      </w:pPr>
      <w:r w:rsidRPr="0092227E">
        <w:lastRenderedPageBreak/>
        <w:tab/>
        <w:t>id-MaskedIMEISV,</w:t>
      </w:r>
    </w:p>
    <w:p w:rsidR="00A85071" w:rsidRPr="0092227E" w:rsidRDefault="00A85071" w:rsidP="00A85071">
      <w:pPr>
        <w:pStyle w:val="PL"/>
      </w:pPr>
      <w:r w:rsidRPr="0092227E">
        <w:tab/>
      </w:r>
      <w:r w:rsidRPr="0092227E">
        <w:rPr>
          <w:snapToGrid w:val="0"/>
        </w:rPr>
        <w:t>id-MN-to-SN-Container,</w:t>
      </w:r>
    </w:p>
    <w:p w:rsidR="00A85071" w:rsidRPr="0092227E" w:rsidRDefault="00A85071" w:rsidP="00A85071">
      <w:pPr>
        <w:pStyle w:val="PL"/>
      </w:pPr>
      <w:r w:rsidRPr="0092227E">
        <w:tab/>
      </w:r>
      <w:r w:rsidRPr="0092227E">
        <w:rPr>
          <w:snapToGrid w:val="0"/>
        </w:rPr>
        <w:t>id-MobilityRestrictionList,</w:t>
      </w:r>
    </w:p>
    <w:p w:rsidR="00A85071" w:rsidRPr="0092227E" w:rsidRDefault="00A85071" w:rsidP="00A85071">
      <w:pPr>
        <w:pStyle w:val="PL"/>
        <w:rPr>
          <w:snapToGrid w:val="0"/>
        </w:rPr>
      </w:pPr>
      <w:r w:rsidRPr="0092227E">
        <w:rPr>
          <w:snapToGrid w:val="0"/>
        </w:rPr>
        <w:tab/>
        <w:t>id-M-NG-RANnodeUEXnAPID,</w:t>
      </w:r>
    </w:p>
    <w:p w:rsidR="00A85071" w:rsidRPr="0092227E" w:rsidRDefault="00A85071" w:rsidP="00A85071">
      <w:pPr>
        <w:pStyle w:val="PL"/>
      </w:pPr>
      <w:r w:rsidRPr="0092227E">
        <w:tab/>
        <w:t>id-new-NG-RAN-Cell-Identity,</w:t>
      </w:r>
    </w:p>
    <w:p w:rsidR="00A85071" w:rsidRPr="0092227E" w:rsidRDefault="00A85071" w:rsidP="00A85071">
      <w:pPr>
        <w:pStyle w:val="PL"/>
        <w:rPr>
          <w:snapToGrid w:val="0"/>
        </w:rPr>
      </w:pPr>
      <w:r w:rsidRPr="0092227E">
        <w:rPr>
          <w:snapToGrid w:val="0"/>
        </w:rPr>
        <w:tab/>
        <w:t>id-newNG-RANnodeUEXnAPID,</w:t>
      </w:r>
    </w:p>
    <w:p w:rsidR="00A85071" w:rsidRPr="0092227E" w:rsidRDefault="00A85071" w:rsidP="00A85071">
      <w:pPr>
        <w:pStyle w:val="PL"/>
        <w:rPr>
          <w:snapToGrid w:val="0"/>
        </w:rPr>
      </w:pPr>
      <w:r w:rsidRPr="0092227E">
        <w:rPr>
          <w:snapToGrid w:val="0"/>
        </w:rPr>
        <w:tab/>
        <w:t>id-oldNG-RANnodeUEXnAPID,</w:t>
      </w:r>
    </w:p>
    <w:p w:rsidR="00A85071" w:rsidRPr="0092227E" w:rsidRDefault="00A85071" w:rsidP="00A85071">
      <w:pPr>
        <w:pStyle w:val="PL"/>
        <w:rPr>
          <w:snapToGrid w:val="0"/>
        </w:rPr>
      </w:pPr>
      <w:r w:rsidRPr="0092227E">
        <w:rPr>
          <w:snapToGrid w:val="0"/>
        </w:rPr>
        <w:tab/>
        <w:t>id-OldtoNewNG-RANnodeResumeContainer,</w:t>
      </w:r>
    </w:p>
    <w:p w:rsidR="00A85071" w:rsidRPr="0092227E" w:rsidRDefault="00A85071" w:rsidP="00A85071">
      <w:pPr>
        <w:pStyle w:val="PL"/>
        <w:rPr>
          <w:snapToGrid w:val="0"/>
        </w:rPr>
      </w:pPr>
      <w:r w:rsidRPr="0092227E">
        <w:rPr>
          <w:snapToGrid w:val="0"/>
        </w:rPr>
        <w:tab/>
        <w:t>id-PagingDRX,</w:t>
      </w:r>
    </w:p>
    <w:p w:rsidR="00A85071" w:rsidRPr="0092227E" w:rsidRDefault="00A85071" w:rsidP="00A85071">
      <w:pPr>
        <w:pStyle w:val="PL"/>
        <w:rPr>
          <w:snapToGrid w:val="0"/>
        </w:rPr>
      </w:pPr>
      <w:r w:rsidRPr="0092227E">
        <w:rPr>
          <w:snapToGrid w:val="0"/>
        </w:rPr>
        <w:tab/>
        <w:t>id-</w:t>
      </w:r>
      <w:r w:rsidRPr="0092227E">
        <w:rPr>
          <w:snapToGrid w:val="0"/>
          <w:lang w:eastAsia="zh-CN"/>
        </w:rPr>
        <w:t>PagingPriority</w:t>
      </w:r>
      <w:r w:rsidRPr="0092227E">
        <w:rPr>
          <w:snapToGrid w:val="0"/>
        </w:rPr>
        <w:t>,</w:t>
      </w:r>
    </w:p>
    <w:p w:rsidR="00A85071" w:rsidRPr="0092227E" w:rsidRDefault="00A85071" w:rsidP="00A85071">
      <w:pPr>
        <w:pStyle w:val="PL"/>
        <w:rPr>
          <w:snapToGrid w:val="0"/>
        </w:rPr>
      </w:pPr>
      <w:r w:rsidRPr="0092227E">
        <w:rPr>
          <w:snapToGrid w:val="0"/>
        </w:rPr>
        <w:tab/>
        <w:t>id-PCellID,</w:t>
      </w:r>
    </w:p>
    <w:p w:rsidR="00A85071" w:rsidRPr="0092227E" w:rsidRDefault="00A85071" w:rsidP="00A85071">
      <w:pPr>
        <w:pStyle w:val="PL"/>
        <w:rPr>
          <w:snapToGrid w:val="0"/>
        </w:rPr>
      </w:pPr>
      <w:r w:rsidRPr="0092227E">
        <w:rPr>
          <w:snapToGrid w:val="0"/>
        </w:rPr>
        <w:tab/>
        <w:t>id-PDUSessionResourcesActivityNotifyList</w:t>
      </w:r>
      <w:r w:rsidRPr="0092227E">
        <w:t>,</w:t>
      </w:r>
    </w:p>
    <w:p w:rsidR="00A85071" w:rsidRPr="0092227E" w:rsidRDefault="00A85071" w:rsidP="00A85071">
      <w:pPr>
        <w:pStyle w:val="PL"/>
        <w:rPr>
          <w:snapToGrid w:val="0"/>
        </w:rPr>
      </w:pPr>
      <w:r w:rsidRPr="0092227E">
        <w:rPr>
          <w:snapToGrid w:val="0"/>
        </w:rPr>
        <w:tab/>
        <w:t>id-PDUSessionResourcesAdmitted-List,</w:t>
      </w:r>
    </w:p>
    <w:p w:rsidR="00A85071" w:rsidRPr="0092227E" w:rsidRDefault="00A85071" w:rsidP="00A85071">
      <w:pPr>
        <w:pStyle w:val="PL"/>
        <w:rPr>
          <w:snapToGrid w:val="0"/>
        </w:rPr>
      </w:pPr>
      <w:r w:rsidRPr="0092227E">
        <w:rPr>
          <w:snapToGrid w:val="0"/>
        </w:rPr>
        <w:tab/>
        <w:t>id-PDUSessionResourcesNotAdmitted-List,</w:t>
      </w:r>
    </w:p>
    <w:p w:rsidR="00A85071" w:rsidRPr="0092227E" w:rsidRDefault="00A85071" w:rsidP="00A85071">
      <w:pPr>
        <w:pStyle w:val="PL"/>
        <w:rPr>
          <w:snapToGrid w:val="0"/>
        </w:rPr>
      </w:pPr>
      <w:r w:rsidRPr="0092227E">
        <w:rPr>
          <w:snapToGrid w:val="0"/>
        </w:rPr>
        <w:tab/>
        <w:t>id-PDUSessionResourcesNotifyList,</w:t>
      </w:r>
    </w:p>
    <w:p w:rsidR="00A85071" w:rsidRPr="0092227E" w:rsidRDefault="00A85071" w:rsidP="00A85071">
      <w:pPr>
        <w:pStyle w:val="PL"/>
        <w:rPr>
          <w:snapToGrid w:val="0"/>
        </w:rPr>
      </w:pPr>
      <w:r w:rsidRPr="0092227E">
        <w:rPr>
          <w:snapToGrid w:val="0"/>
        </w:rPr>
        <w:tab/>
        <w:t>id-PDUSessionToBeAddedAddReq,</w:t>
      </w:r>
    </w:p>
    <w:p w:rsidR="00A85071" w:rsidRDefault="00A85071" w:rsidP="00A85071">
      <w:pPr>
        <w:pStyle w:val="PL"/>
        <w:rPr>
          <w:snapToGrid w:val="0"/>
        </w:rPr>
      </w:pPr>
      <w:r>
        <w:tab/>
      </w:r>
      <w:r>
        <w:rPr>
          <w:snapToGrid w:val="0"/>
        </w:rPr>
        <w:t>id-PDUSessionToBeReleased-RelReqAck,</w:t>
      </w:r>
    </w:p>
    <w:p w:rsidR="00A85071" w:rsidRPr="0052760E" w:rsidRDefault="00A85071" w:rsidP="00A85071">
      <w:pPr>
        <w:pStyle w:val="PL"/>
      </w:pPr>
      <w:r w:rsidRPr="0052760E">
        <w:tab/>
        <w:t>id-PDUSession-List-withDataForwardingRequest,</w:t>
      </w:r>
    </w:p>
    <w:p w:rsidR="00A85071" w:rsidRPr="0092227E" w:rsidRDefault="00A85071" w:rsidP="00A85071">
      <w:pPr>
        <w:pStyle w:val="PL"/>
        <w:rPr>
          <w:snapToGrid w:val="0"/>
        </w:rPr>
      </w:pPr>
      <w:r w:rsidRPr="0092227E">
        <w:rPr>
          <w:snapToGrid w:val="0"/>
        </w:rPr>
        <w:tab/>
        <w:t>id-</w:t>
      </w:r>
      <w:r w:rsidRPr="0092227E">
        <w:rPr>
          <w:snapToGrid w:val="0"/>
          <w:lang w:eastAsia="zh-CN"/>
        </w:rPr>
        <w:t>RANPagingArea</w:t>
      </w:r>
      <w:r w:rsidRPr="0092227E">
        <w:rPr>
          <w:snapToGrid w:val="0"/>
        </w:rPr>
        <w:t>,</w:t>
      </w:r>
    </w:p>
    <w:p w:rsidR="00A85071" w:rsidRPr="0092227E" w:rsidRDefault="00A85071" w:rsidP="00A85071">
      <w:pPr>
        <w:pStyle w:val="PL"/>
        <w:rPr>
          <w:snapToGrid w:val="0"/>
        </w:rPr>
      </w:pPr>
      <w:r w:rsidRPr="0092227E">
        <w:rPr>
          <w:snapToGrid w:val="0"/>
        </w:rPr>
        <w:tab/>
        <w:t>id-requestedSplitSRB,</w:t>
      </w:r>
    </w:p>
    <w:p w:rsidR="00A85071" w:rsidRPr="0092227E" w:rsidRDefault="00A85071" w:rsidP="00A85071">
      <w:pPr>
        <w:pStyle w:val="PL"/>
        <w:rPr>
          <w:snapToGrid w:val="0"/>
        </w:rPr>
      </w:pPr>
      <w:r w:rsidRPr="0092227E">
        <w:rPr>
          <w:snapToGrid w:val="0"/>
        </w:rPr>
        <w:tab/>
        <w:t>id-RequiredNumberOfDRBIDs,</w:t>
      </w:r>
    </w:p>
    <w:p w:rsidR="00A85071" w:rsidRPr="0052760E" w:rsidRDefault="00A85071" w:rsidP="00A85071">
      <w:pPr>
        <w:pStyle w:val="PL"/>
      </w:pPr>
      <w:r w:rsidRPr="0092227E">
        <w:rPr>
          <w:snapToGrid w:val="0"/>
        </w:rPr>
        <w:tab/>
      </w:r>
      <w:r w:rsidRPr="0092227E">
        <w:t>id-ResetRequestTypeInfo,</w:t>
      </w:r>
    </w:p>
    <w:p w:rsidR="00A85071" w:rsidRPr="0092227E" w:rsidRDefault="00A85071" w:rsidP="00A85071">
      <w:pPr>
        <w:pStyle w:val="PL"/>
      </w:pPr>
      <w:r w:rsidRPr="0092227E">
        <w:rPr>
          <w:snapToGrid w:val="0"/>
        </w:rPr>
        <w:tab/>
      </w:r>
      <w:r w:rsidRPr="0092227E">
        <w:t>id-ResetResponseTypeInfo,</w:t>
      </w:r>
    </w:p>
    <w:p w:rsidR="00A85071" w:rsidRPr="0092227E" w:rsidRDefault="00A85071" w:rsidP="00A85071">
      <w:pPr>
        <w:pStyle w:val="PL"/>
      </w:pPr>
      <w:r w:rsidRPr="0092227E">
        <w:tab/>
        <w:t>id-RespondingNodeTypeConfigUpdateAck,</w:t>
      </w:r>
    </w:p>
    <w:p w:rsidR="00A85071" w:rsidRPr="0092227E" w:rsidRDefault="00A85071" w:rsidP="00A85071">
      <w:pPr>
        <w:pStyle w:val="PL"/>
      </w:pPr>
      <w:bookmarkStart w:id="174" w:name="_Hlk519075372"/>
      <w:r w:rsidRPr="0092227E">
        <w:rPr>
          <w:snapToGrid w:val="0"/>
        </w:rPr>
        <w:tab/>
        <w:t>id-</w:t>
      </w:r>
      <w:r w:rsidRPr="0092227E">
        <w:t>RRCResumeCause,</w:t>
      </w:r>
    </w:p>
    <w:p w:rsidR="00A85071" w:rsidRPr="0092227E" w:rsidRDefault="00A85071" w:rsidP="00A85071">
      <w:pPr>
        <w:pStyle w:val="PL"/>
        <w:rPr>
          <w:snapToGrid w:val="0"/>
        </w:rPr>
      </w:pPr>
      <w:r w:rsidRPr="0092227E">
        <w:rPr>
          <w:snapToGrid w:val="0"/>
        </w:rPr>
        <w:tab/>
      </w:r>
      <w:r w:rsidRPr="0092227E">
        <w:rPr>
          <w:rStyle w:val="PLChar"/>
        </w:rPr>
        <w:t>id-selectedPLMN,</w:t>
      </w:r>
    </w:p>
    <w:bookmarkEnd w:id="174"/>
    <w:p w:rsidR="00A85071" w:rsidRPr="0092227E" w:rsidRDefault="00A85071" w:rsidP="00A85071">
      <w:pPr>
        <w:pStyle w:val="PL"/>
      </w:pPr>
      <w:r w:rsidRPr="0092227E">
        <w:tab/>
        <w:t>id-ServedCellsToActivate,</w:t>
      </w:r>
    </w:p>
    <w:p w:rsidR="00A85071" w:rsidRPr="0092227E" w:rsidRDefault="00A85071" w:rsidP="00A85071">
      <w:pPr>
        <w:pStyle w:val="PL"/>
        <w:rPr>
          <w:snapToGrid w:val="0"/>
        </w:rPr>
      </w:pPr>
      <w:r w:rsidRPr="0092227E">
        <w:rPr>
          <w:snapToGrid w:val="0"/>
        </w:rPr>
        <w:tab/>
        <w:t>id-servedCellsToUpdate-E-UTRA,</w:t>
      </w:r>
    </w:p>
    <w:p w:rsidR="00A85071" w:rsidRPr="0092227E" w:rsidRDefault="00A85071" w:rsidP="00A85071">
      <w:pPr>
        <w:pStyle w:val="PL"/>
        <w:rPr>
          <w:snapToGrid w:val="0"/>
        </w:rPr>
      </w:pPr>
      <w:r w:rsidRPr="0092227E">
        <w:rPr>
          <w:snapToGrid w:val="0"/>
        </w:rPr>
        <w:tab/>
        <w:t>id-ServedCellsToUpdateInitiatingNodeChoice,</w:t>
      </w:r>
    </w:p>
    <w:p w:rsidR="00A85071" w:rsidRPr="0092227E" w:rsidRDefault="00A85071" w:rsidP="00A85071">
      <w:pPr>
        <w:pStyle w:val="PL"/>
        <w:rPr>
          <w:snapToGrid w:val="0"/>
        </w:rPr>
      </w:pPr>
      <w:r w:rsidRPr="0092227E">
        <w:rPr>
          <w:snapToGrid w:val="0"/>
        </w:rPr>
        <w:tab/>
        <w:t>id-servedCellsToUpdate-NR,</w:t>
      </w:r>
    </w:p>
    <w:p w:rsidR="00A85071" w:rsidRPr="0092227E" w:rsidRDefault="00A85071" w:rsidP="00A85071">
      <w:pPr>
        <w:pStyle w:val="PL"/>
      </w:pPr>
      <w:r w:rsidRPr="0092227E">
        <w:tab/>
        <w:t>id-source</w:t>
      </w:r>
      <w:r w:rsidRPr="0092227E">
        <w:rPr>
          <w:snapToGrid w:val="0"/>
        </w:rPr>
        <w:t>NG-RANnodeUEXnAPID</w:t>
      </w:r>
      <w:r w:rsidRPr="0092227E">
        <w:t>,</w:t>
      </w:r>
    </w:p>
    <w:p w:rsidR="00A85071" w:rsidRPr="0092227E" w:rsidRDefault="00A85071" w:rsidP="00A85071">
      <w:pPr>
        <w:pStyle w:val="PL"/>
      </w:pPr>
      <w:r w:rsidRPr="0092227E">
        <w:rPr>
          <w:snapToGrid w:val="0"/>
        </w:rPr>
        <w:tab/>
        <w:t>id-SpareDRBIDs,</w:t>
      </w:r>
    </w:p>
    <w:p w:rsidR="00A85071" w:rsidRDefault="00A85071" w:rsidP="00A85071">
      <w:pPr>
        <w:pStyle w:val="PL"/>
        <w:rPr>
          <w:ins w:id="175" w:author="Qualcomm1" w:date="2019-01-07T12:36:00Z"/>
          <w:snapToGrid w:val="0"/>
        </w:rPr>
      </w:pPr>
      <w:r>
        <w:tab/>
      </w:r>
      <w:r w:rsidRPr="0092227E">
        <w:rPr>
          <w:snapToGrid w:val="0"/>
        </w:rPr>
        <w:t>id-S-NG-RANnode</w:t>
      </w:r>
      <w:r w:rsidRPr="002131BA">
        <w:rPr>
          <w:snapToGrid w:val="0"/>
        </w:rPr>
        <w:t>MaxIPDataRate</w:t>
      </w:r>
      <w:ins w:id="176" w:author="Qualcomm1" w:date="2019-01-07T12:36:00Z">
        <w:r>
          <w:rPr>
            <w:snapToGrid w:val="0"/>
          </w:rPr>
          <w:t>-</w:t>
        </w:r>
      </w:ins>
      <w:ins w:id="177" w:author="Qualcomm1" w:date="2019-03-01T04:45:00Z">
        <w:r w:rsidR="00150891">
          <w:rPr>
            <w:snapToGrid w:val="0"/>
          </w:rPr>
          <w:t>U</w:t>
        </w:r>
      </w:ins>
      <w:ins w:id="178" w:author="Qualcomm1" w:date="2019-01-07T12:36:00Z">
        <w:r>
          <w:rPr>
            <w:snapToGrid w:val="0"/>
          </w:rPr>
          <w:t>L</w:t>
        </w:r>
      </w:ins>
      <w:r>
        <w:rPr>
          <w:snapToGrid w:val="0"/>
        </w:rPr>
        <w:t>,</w:t>
      </w:r>
    </w:p>
    <w:p w:rsidR="00A85071" w:rsidRPr="0092227E" w:rsidRDefault="00A85071" w:rsidP="00A85071">
      <w:pPr>
        <w:pStyle w:val="PL"/>
      </w:pPr>
      <w:ins w:id="179" w:author="Qualcomm1" w:date="2019-01-07T12:36:00Z">
        <w:r>
          <w:rPr>
            <w:snapToGrid w:val="0"/>
          </w:rPr>
          <w:tab/>
        </w:r>
        <w:r w:rsidRPr="0092227E">
          <w:rPr>
            <w:snapToGrid w:val="0"/>
          </w:rPr>
          <w:t>id-S-NG-RANnode</w:t>
        </w:r>
        <w:r w:rsidRPr="002131BA">
          <w:rPr>
            <w:snapToGrid w:val="0"/>
          </w:rPr>
          <w:t>MaxIPDataRate</w:t>
        </w:r>
        <w:r>
          <w:rPr>
            <w:snapToGrid w:val="0"/>
          </w:rPr>
          <w:t>-</w:t>
        </w:r>
      </w:ins>
      <w:ins w:id="180" w:author="Qualcomm1" w:date="2019-03-01T04:45:00Z">
        <w:r w:rsidR="00150891">
          <w:rPr>
            <w:snapToGrid w:val="0"/>
          </w:rPr>
          <w:t>D</w:t>
        </w:r>
      </w:ins>
      <w:ins w:id="181" w:author="Qualcomm1" w:date="2019-01-07T12:36:00Z">
        <w:r>
          <w:rPr>
            <w:snapToGrid w:val="0"/>
          </w:rPr>
          <w:t>L,</w:t>
        </w:r>
      </w:ins>
    </w:p>
    <w:p w:rsidR="00A85071" w:rsidRPr="0092227E" w:rsidRDefault="00A85071" w:rsidP="00A85071">
      <w:pPr>
        <w:pStyle w:val="PL"/>
        <w:rPr>
          <w:snapToGrid w:val="0"/>
        </w:rPr>
      </w:pPr>
      <w:r w:rsidRPr="0092227E">
        <w:rPr>
          <w:snapToGrid w:val="0"/>
        </w:rPr>
        <w:tab/>
        <w:t>id-S-NG-RANnodeUEXnAPID,</w:t>
      </w:r>
    </w:p>
    <w:p w:rsidR="00A85071" w:rsidRPr="0092227E" w:rsidRDefault="00A85071" w:rsidP="00A85071">
      <w:pPr>
        <w:pStyle w:val="PL"/>
        <w:rPr>
          <w:snapToGrid w:val="0"/>
        </w:rPr>
      </w:pPr>
      <w:r w:rsidRPr="0092227E">
        <w:rPr>
          <w:snapToGrid w:val="0"/>
        </w:rPr>
        <w:tab/>
        <w:t>id-TAISupport-list,</w:t>
      </w:r>
    </w:p>
    <w:p w:rsidR="00A85071" w:rsidRPr="0092227E" w:rsidRDefault="00A85071" w:rsidP="00A85071">
      <w:pPr>
        <w:pStyle w:val="PL"/>
        <w:rPr>
          <w:snapToGrid w:val="0"/>
        </w:rPr>
      </w:pPr>
      <w:r w:rsidRPr="0092227E">
        <w:rPr>
          <w:snapToGrid w:val="0"/>
        </w:rPr>
        <w:tab/>
        <w:t>id-Target2SourceNG-RANnodeTranspContainer,</w:t>
      </w:r>
    </w:p>
    <w:p w:rsidR="00A85071" w:rsidRPr="0092227E" w:rsidRDefault="00A85071" w:rsidP="00A85071">
      <w:pPr>
        <w:pStyle w:val="PL"/>
        <w:rPr>
          <w:snapToGrid w:val="0"/>
        </w:rPr>
      </w:pPr>
      <w:r w:rsidRPr="0092227E">
        <w:tab/>
      </w:r>
      <w:r w:rsidRPr="0092227E">
        <w:rPr>
          <w:snapToGrid w:val="0"/>
        </w:rPr>
        <w:t>id-targetCellGlobalID,</w:t>
      </w:r>
    </w:p>
    <w:p w:rsidR="00A85071" w:rsidRPr="00904C12" w:rsidRDefault="00A85071" w:rsidP="00A85071">
      <w:pPr>
        <w:jc w:val="center"/>
        <w:rPr>
          <w:b/>
          <w:noProof/>
          <w:sz w:val="28"/>
        </w:rPr>
      </w:pPr>
      <w:r w:rsidRPr="0092227E">
        <w:tab/>
      </w:r>
      <w:r>
        <w:rPr>
          <w:b/>
          <w:noProof/>
          <w:sz w:val="28"/>
        </w:rPr>
        <w:t xml:space="preserve">*****   skip unchanged text, same section </w:t>
      </w:r>
      <w:r w:rsidRPr="00904C12">
        <w:rPr>
          <w:b/>
          <w:noProof/>
          <w:sz w:val="28"/>
        </w:rPr>
        <w:t>****</w:t>
      </w:r>
    </w:p>
    <w:p w:rsidR="00A85071" w:rsidRDefault="00A85071" w:rsidP="00E80E63">
      <w:pPr>
        <w:pStyle w:val="Heading3"/>
      </w:pPr>
    </w:p>
    <w:p w:rsidR="00A85071" w:rsidRPr="0092227E" w:rsidRDefault="00A85071" w:rsidP="00A85071">
      <w:pPr>
        <w:pStyle w:val="PL"/>
        <w:rPr>
          <w:snapToGrid w:val="0"/>
        </w:rPr>
      </w:pPr>
      <w:r w:rsidRPr="0092227E">
        <w:rPr>
          <w:snapToGrid w:val="0"/>
        </w:rPr>
        <w:t>-- **************************************************************</w:t>
      </w:r>
    </w:p>
    <w:p w:rsidR="00A85071" w:rsidRPr="0092227E" w:rsidRDefault="00A85071" w:rsidP="00A85071">
      <w:pPr>
        <w:pStyle w:val="PL"/>
        <w:rPr>
          <w:snapToGrid w:val="0"/>
        </w:rPr>
      </w:pPr>
      <w:r w:rsidRPr="0092227E">
        <w:rPr>
          <w:snapToGrid w:val="0"/>
        </w:rPr>
        <w:t>--</w:t>
      </w:r>
    </w:p>
    <w:p w:rsidR="00A85071" w:rsidRPr="0092227E" w:rsidRDefault="00A85071" w:rsidP="00A85071">
      <w:pPr>
        <w:pStyle w:val="PL"/>
        <w:outlineLvl w:val="3"/>
        <w:rPr>
          <w:snapToGrid w:val="0"/>
        </w:rPr>
      </w:pPr>
      <w:r w:rsidRPr="0092227E">
        <w:rPr>
          <w:snapToGrid w:val="0"/>
        </w:rPr>
        <w:t>-- S-NODE ADDITION REQUEST</w:t>
      </w:r>
    </w:p>
    <w:p w:rsidR="00A85071" w:rsidRPr="0092227E" w:rsidRDefault="00A85071" w:rsidP="00A85071">
      <w:pPr>
        <w:pStyle w:val="PL"/>
        <w:rPr>
          <w:snapToGrid w:val="0"/>
        </w:rPr>
      </w:pPr>
      <w:r w:rsidRPr="0092227E">
        <w:rPr>
          <w:snapToGrid w:val="0"/>
        </w:rPr>
        <w:t>--</w:t>
      </w:r>
    </w:p>
    <w:p w:rsidR="00A85071" w:rsidRPr="0092227E" w:rsidRDefault="00A85071" w:rsidP="00A85071">
      <w:pPr>
        <w:pStyle w:val="PL"/>
        <w:rPr>
          <w:snapToGrid w:val="0"/>
        </w:rPr>
      </w:pPr>
      <w:r w:rsidRPr="0092227E">
        <w:rPr>
          <w:snapToGrid w:val="0"/>
        </w:rPr>
        <w:t>-- **************************************************************</w:t>
      </w:r>
    </w:p>
    <w:p w:rsidR="00A85071" w:rsidRPr="0092227E" w:rsidRDefault="00A85071" w:rsidP="00A85071">
      <w:pPr>
        <w:pStyle w:val="PL"/>
      </w:pPr>
    </w:p>
    <w:p w:rsidR="00A85071" w:rsidRPr="0092227E" w:rsidRDefault="00A85071" w:rsidP="00A85071">
      <w:pPr>
        <w:pStyle w:val="PL"/>
        <w:rPr>
          <w:snapToGrid w:val="0"/>
        </w:rPr>
      </w:pPr>
      <w:r w:rsidRPr="0092227E">
        <w:rPr>
          <w:snapToGrid w:val="0"/>
        </w:rPr>
        <w:t>SNodeAdditionRequest ::= SEQUENCE {</w:t>
      </w:r>
    </w:p>
    <w:p w:rsidR="00A85071" w:rsidRPr="0092227E" w:rsidRDefault="00A85071" w:rsidP="00A85071">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SNodeAdditionRequest-IEs}},</w:t>
      </w:r>
    </w:p>
    <w:p w:rsidR="00A85071" w:rsidRPr="0092227E" w:rsidRDefault="00A85071" w:rsidP="00A85071">
      <w:pPr>
        <w:pStyle w:val="PL"/>
        <w:rPr>
          <w:snapToGrid w:val="0"/>
        </w:rPr>
      </w:pPr>
      <w:r w:rsidRPr="0092227E">
        <w:rPr>
          <w:snapToGrid w:val="0"/>
        </w:rPr>
        <w:tab/>
        <w:t>...</w:t>
      </w:r>
    </w:p>
    <w:p w:rsidR="00A85071" w:rsidRPr="0092227E" w:rsidRDefault="00A85071" w:rsidP="00A85071">
      <w:pPr>
        <w:pStyle w:val="PL"/>
        <w:rPr>
          <w:snapToGrid w:val="0"/>
        </w:rPr>
      </w:pPr>
      <w:r w:rsidRPr="0092227E">
        <w:rPr>
          <w:snapToGrid w:val="0"/>
        </w:rPr>
        <w:lastRenderedPageBreak/>
        <w:t>}</w:t>
      </w:r>
    </w:p>
    <w:p w:rsidR="00A85071" w:rsidRPr="0092227E" w:rsidRDefault="00A85071" w:rsidP="00A85071">
      <w:pPr>
        <w:pStyle w:val="PL"/>
        <w:rPr>
          <w:snapToGrid w:val="0"/>
        </w:rPr>
      </w:pPr>
    </w:p>
    <w:p w:rsidR="00A85071" w:rsidRPr="0092227E" w:rsidRDefault="00A85071" w:rsidP="00A85071">
      <w:pPr>
        <w:pStyle w:val="PL"/>
        <w:rPr>
          <w:snapToGrid w:val="0"/>
        </w:rPr>
      </w:pPr>
      <w:r w:rsidRPr="0092227E">
        <w:rPr>
          <w:snapToGrid w:val="0"/>
        </w:rPr>
        <w:t>SNodeAdditionRequest-IEs XNAP-PROTOCOL-IES ::= {</w:t>
      </w:r>
    </w:p>
    <w:p w:rsidR="00A85071" w:rsidRPr="0092227E" w:rsidRDefault="00A85071" w:rsidP="00A85071">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mandatory}|</w:t>
      </w:r>
    </w:p>
    <w:p w:rsidR="00A85071" w:rsidRPr="0092227E" w:rsidRDefault="00A85071" w:rsidP="00A85071">
      <w:pPr>
        <w:pStyle w:val="PL"/>
        <w:rPr>
          <w:rStyle w:val="PLChar"/>
        </w:rPr>
      </w:pPr>
      <w:r w:rsidRPr="0092227E">
        <w:rPr>
          <w:snapToGrid w:val="0"/>
        </w:rPr>
        <w:tab/>
        <w:t>{ ID id-</w:t>
      </w:r>
      <w:r w:rsidRPr="0092227E">
        <w:t>UESecurityCapabilities</w:t>
      </w:r>
      <w:r w:rsidRPr="0092227E">
        <w:tab/>
      </w:r>
      <w:r w:rsidRPr="0092227E">
        <w:tab/>
      </w:r>
      <w:r w:rsidRPr="0092227E">
        <w:tab/>
      </w:r>
      <w:r w:rsidRPr="0092227E">
        <w:tab/>
        <w:t>CRITICALITY reject</w:t>
      </w:r>
      <w:r w:rsidRPr="0092227E">
        <w:tab/>
      </w:r>
      <w:r w:rsidRPr="0092227E">
        <w:tab/>
        <w:t xml:space="preserve">TYPE </w:t>
      </w:r>
      <w:r w:rsidRPr="0092227E">
        <w:rPr>
          <w:rStyle w:val="PLChar"/>
        </w:rPr>
        <w:t>UESecurityCapabilities</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PRESENCE mandatory}|</w:t>
      </w:r>
    </w:p>
    <w:p w:rsidR="00A85071" w:rsidRPr="0092227E" w:rsidRDefault="00A85071" w:rsidP="00A85071">
      <w:pPr>
        <w:pStyle w:val="PL"/>
      </w:pPr>
      <w:r w:rsidRPr="0092227E">
        <w:tab/>
        <w:t>{ ID id-s-ng-RANnode-SecurityKey</w:t>
      </w:r>
      <w:r w:rsidRPr="0092227E">
        <w:tab/>
      </w:r>
      <w:r w:rsidRPr="0092227E">
        <w:tab/>
      </w:r>
      <w:r w:rsidRPr="0092227E">
        <w:tab/>
        <w:t>CRITICALITY reject</w:t>
      </w:r>
      <w:r w:rsidRPr="0092227E">
        <w:tab/>
      </w:r>
      <w:r w:rsidRPr="0092227E">
        <w:tab/>
        <w:t>TYPE S-NG-RANnode-SecurityKey</w:t>
      </w:r>
      <w:r w:rsidRPr="0092227E">
        <w:tab/>
      </w:r>
      <w:r w:rsidRPr="0092227E">
        <w:tab/>
      </w:r>
      <w:r w:rsidRPr="0092227E">
        <w:tab/>
      </w:r>
      <w:r w:rsidRPr="0092227E">
        <w:tab/>
      </w:r>
      <w:r w:rsidRPr="0092227E">
        <w:tab/>
      </w:r>
      <w:r w:rsidRPr="0092227E">
        <w:rPr>
          <w:rStyle w:val="PLChar"/>
        </w:rPr>
        <w:t>PRESENCE mandatory}|</w:t>
      </w:r>
    </w:p>
    <w:p w:rsidR="00A85071" w:rsidRPr="0092227E" w:rsidRDefault="00A85071" w:rsidP="00A85071">
      <w:pPr>
        <w:pStyle w:val="PL"/>
        <w:rPr>
          <w:rStyle w:val="PLChar"/>
        </w:rPr>
      </w:pPr>
      <w:r w:rsidRPr="0092227E">
        <w:rPr>
          <w:snapToGrid w:val="0"/>
        </w:rPr>
        <w:tab/>
        <w:t>{ ID id-S-NG-RANnodeUE-AMBR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t>UEAggregateMaximumBitRate</w:t>
      </w:r>
      <w:r w:rsidRPr="0092227E">
        <w:tab/>
      </w:r>
      <w:r w:rsidRPr="0092227E">
        <w:tab/>
      </w:r>
      <w:r w:rsidRPr="0092227E">
        <w:tab/>
      </w:r>
      <w:r w:rsidRPr="0092227E">
        <w:tab/>
      </w:r>
      <w:r w:rsidRPr="0092227E">
        <w:tab/>
      </w:r>
      <w:r w:rsidRPr="0092227E">
        <w:rPr>
          <w:rStyle w:val="PLChar"/>
        </w:rPr>
        <w:t>PRESENCE mandatory}|</w:t>
      </w:r>
    </w:p>
    <w:p w:rsidR="00A85071" w:rsidRPr="0092227E" w:rsidRDefault="00A85071" w:rsidP="00A85071">
      <w:pPr>
        <w:pStyle w:val="PL"/>
        <w:rPr>
          <w:rStyle w:val="PLChar"/>
        </w:rPr>
      </w:pPr>
      <w:r w:rsidRPr="0092227E">
        <w:rPr>
          <w:rStyle w:val="PLChar"/>
        </w:rPr>
        <w:tab/>
        <w:t>{ ID 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CRITICALITY ignore</w:t>
      </w:r>
      <w:r w:rsidRPr="0092227E">
        <w:rPr>
          <w:snapToGrid w:val="0"/>
        </w:rPr>
        <w:tab/>
      </w:r>
      <w:r w:rsidRPr="0092227E">
        <w:rPr>
          <w:snapToGrid w:val="0"/>
        </w:rPr>
        <w:tab/>
        <w:t xml:space="preserve">TYPE </w:t>
      </w:r>
      <w:r w:rsidRPr="0092227E">
        <w:rPr>
          <w:noProof w:val="0"/>
          <w:snapToGrid w:val="0"/>
        </w:rPr>
        <w:t>PLMN-Identity</w:t>
      </w:r>
      <w:r w:rsidRPr="0092227E">
        <w:rPr>
          <w:noProof w:val="0"/>
          <w:snapToGrid w:val="0"/>
        </w:rPr>
        <w:tab/>
      </w:r>
      <w:r w:rsidRPr="0092227E">
        <w:rPr>
          <w:noProof w:val="0"/>
          <w:snapToGrid w:val="0"/>
        </w:rPr>
        <w:tab/>
      </w:r>
      <w:r w:rsidRPr="0092227E">
        <w:rPr>
          <w:noProof w:val="0"/>
          <w:snapToGrid w:val="0"/>
        </w:rPr>
        <w:tab/>
      </w:r>
      <w:r w:rsidRPr="00A85071">
        <w:tab/>
      </w:r>
      <w:r w:rsidRPr="00A85071">
        <w:rPr>
          <w:rStyle w:val="PLChar"/>
        </w:rPr>
        <w:tab/>
      </w:r>
      <w:r w:rsidRPr="0092227E">
        <w:tab/>
      </w:r>
      <w:r w:rsidRPr="0092227E">
        <w:tab/>
      </w:r>
      <w:r w:rsidRPr="0092227E">
        <w:tab/>
      </w:r>
      <w:r w:rsidRPr="0092227E">
        <w:tab/>
      </w:r>
      <w:r w:rsidRPr="0092227E">
        <w:rPr>
          <w:rStyle w:val="PLChar"/>
        </w:rPr>
        <w:t>PRESENCE optional }|</w:t>
      </w:r>
    </w:p>
    <w:p w:rsidR="00A85071" w:rsidRPr="0092227E" w:rsidRDefault="00A85071" w:rsidP="00A85071">
      <w:pPr>
        <w:pStyle w:val="PL"/>
        <w:rPr>
          <w:snapToGrid w:val="0"/>
        </w:rPr>
      </w:pPr>
      <w:r w:rsidRPr="0092227E">
        <w:rPr>
          <w:snapToGrid w:val="0"/>
        </w:rPr>
        <w:tab/>
        <w:t>{ ID id-MobilityRestrictionList</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Style w:val="PLChar"/>
        </w:rPr>
        <w:t>MobilityRestrictionList</w:t>
      </w:r>
      <w:r w:rsidRPr="0092227E">
        <w:rPr>
          <w:rStyle w:val="PLChar"/>
        </w:rPr>
        <w:tab/>
      </w:r>
      <w:r w:rsidRPr="0092227E">
        <w:tab/>
      </w:r>
      <w:r w:rsidRPr="0092227E">
        <w:tab/>
      </w:r>
      <w:r w:rsidRPr="0092227E">
        <w:tab/>
      </w:r>
      <w:r w:rsidRPr="0092227E">
        <w:tab/>
      </w:r>
      <w:r w:rsidRPr="0092227E">
        <w:tab/>
      </w:r>
      <w:r w:rsidRPr="0092227E">
        <w:rPr>
          <w:rStyle w:val="PLChar"/>
        </w:rPr>
        <w:t>PRESENCE optional }|</w:t>
      </w:r>
    </w:p>
    <w:p w:rsidR="00A85071" w:rsidRPr="0092227E" w:rsidRDefault="00A85071" w:rsidP="00A85071">
      <w:pPr>
        <w:pStyle w:val="PL"/>
        <w:rPr>
          <w:rStyle w:val="PLChar"/>
        </w:rPr>
      </w:pPr>
      <w:r w:rsidRPr="0092227E">
        <w:rPr>
          <w:snapToGrid w:val="0"/>
        </w:rPr>
        <w:tab/>
        <w:t>{ ID id-</w:t>
      </w:r>
      <w:r w:rsidRPr="0092227E">
        <w:t>indexToRatFrequSelectionPriority</w:t>
      </w:r>
      <w:r w:rsidRPr="0092227E">
        <w:rPr>
          <w:snapToGrid w:val="0"/>
        </w:rPr>
        <w:tab/>
        <w:t>CRITICALITY reject</w:t>
      </w:r>
      <w:r w:rsidRPr="0092227E">
        <w:rPr>
          <w:snapToGrid w:val="0"/>
        </w:rPr>
        <w:tab/>
      </w:r>
      <w:r w:rsidRPr="0092227E">
        <w:rPr>
          <w:snapToGrid w:val="0"/>
        </w:rPr>
        <w:tab/>
        <w:t xml:space="preserve">TYPE </w:t>
      </w:r>
      <w:r w:rsidRPr="0092227E">
        <w:t>RFSP-Index</w:t>
      </w:r>
      <w:r w:rsidRPr="0092227E">
        <w:tab/>
      </w:r>
      <w:r w:rsidRPr="0092227E">
        <w:tab/>
      </w:r>
      <w:r w:rsidRPr="0092227E">
        <w:tab/>
      </w:r>
      <w:r w:rsidRPr="0092227E">
        <w:tab/>
      </w:r>
      <w:r w:rsidRPr="0092227E">
        <w:rPr>
          <w:rStyle w:val="PLChar"/>
        </w:rPr>
        <w:tab/>
      </w:r>
      <w:r w:rsidRPr="0092227E">
        <w:tab/>
      </w:r>
      <w:r w:rsidRPr="0092227E">
        <w:tab/>
      </w:r>
      <w:r w:rsidRPr="0092227E">
        <w:tab/>
      </w:r>
      <w:r w:rsidRPr="0092227E">
        <w:tab/>
      </w:r>
      <w:r w:rsidRPr="0092227E">
        <w:tab/>
      </w:r>
      <w:r w:rsidRPr="0092227E">
        <w:rPr>
          <w:rStyle w:val="PLChar"/>
        </w:rPr>
        <w:t>PRESENCE optional }|</w:t>
      </w:r>
    </w:p>
    <w:p w:rsidR="00A85071" w:rsidRPr="0092227E" w:rsidRDefault="00A85071" w:rsidP="00A85071">
      <w:pPr>
        <w:pStyle w:val="PL"/>
        <w:rPr>
          <w:snapToGrid w:val="0"/>
        </w:rPr>
      </w:pPr>
      <w:r w:rsidRPr="0092227E">
        <w:rPr>
          <w:snapToGrid w:val="0"/>
        </w:rPr>
        <w:tab/>
        <w:t>{ ID id-PDUSessionToBeAddedAddReq</w:t>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PDUSessionToBeAddedAddReq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A85071" w:rsidRPr="0092227E" w:rsidRDefault="00A85071" w:rsidP="00A85071">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A85071" w:rsidRPr="0092227E" w:rsidRDefault="00A85071" w:rsidP="00A85071">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p>
    <w:p w:rsidR="00A85071" w:rsidRPr="0092227E" w:rsidRDefault="00A85071" w:rsidP="00A85071">
      <w:pPr>
        <w:pStyle w:val="PL"/>
        <w:rPr>
          <w:snapToGrid w:val="0"/>
        </w:rPr>
      </w:pPr>
      <w:r w:rsidRPr="0092227E">
        <w:rPr>
          <w:snapToGrid w:val="0"/>
        </w:rPr>
        <w:tab/>
        <w:t>{ ID id-ExpectedUEBehaviour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A85071" w:rsidRPr="0092227E" w:rsidRDefault="00A85071" w:rsidP="00A85071">
      <w:pPr>
        <w:pStyle w:val="PL"/>
        <w:rPr>
          <w:snapToGrid w:val="0"/>
        </w:rPr>
      </w:pPr>
      <w:r w:rsidRPr="0092227E">
        <w:rPr>
          <w:snapToGrid w:val="0"/>
        </w:rPr>
        <w:tab/>
        <w:t>{ ID 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A85071" w:rsidRPr="0092227E" w:rsidRDefault="00A85071" w:rsidP="00A85071">
      <w:pPr>
        <w:pStyle w:val="PL"/>
        <w:rPr>
          <w:snapToGrid w:val="0"/>
        </w:rPr>
      </w:pPr>
      <w:r w:rsidRPr="0092227E">
        <w:rPr>
          <w:snapToGrid w:val="0"/>
        </w:rPr>
        <w:tab/>
        <w:t>{ ID id-PCellID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t>GlobalNG-RANCell-ID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A85071" w:rsidRPr="0092227E" w:rsidRDefault="00A85071" w:rsidP="00A85071">
      <w:pPr>
        <w:pStyle w:val="PL"/>
        <w:rPr>
          <w:snapToGrid w:val="0"/>
        </w:rPr>
      </w:pPr>
      <w:r w:rsidRPr="0092227E">
        <w:rPr>
          <w:snapToGrid w:val="0"/>
        </w:rPr>
        <w:tab/>
        <w:t>{ ID id-DesiredActNotificationLevel</w:t>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DesiredActNotificationLevel</w:t>
      </w:r>
      <w:r w:rsidRPr="0092227E">
        <w:rPr>
          <w:snapToGrid w:val="0"/>
        </w:rPr>
        <w:tab/>
      </w:r>
      <w:r w:rsidRPr="0092227E">
        <w:rPr>
          <w:snapToGrid w:val="0"/>
        </w:rPr>
        <w:tab/>
      </w:r>
      <w:r w:rsidRPr="0092227E">
        <w:rPr>
          <w:snapToGrid w:val="0"/>
        </w:rPr>
        <w:tab/>
      </w:r>
      <w:r w:rsidRPr="0092227E">
        <w:rPr>
          <w:snapToGrid w:val="0"/>
        </w:rPr>
        <w:tab/>
        <w:t>PRESENCE optional }|</w:t>
      </w:r>
    </w:p>
    <w:p w:rsidR="00A85071" w:rsidRPr="0092227E" w:rsidRDefault="00A85071" w:rsidP="00A85071">
      <w:pPr>
        <w:pStyle w:val="PL"/>
        <w:rPr>
          <w:snapToGrid w:val="0"/>
        </w:rPr>
      </w:pPr>
      <w:r w:rsidRPr="0092227E">
        <w:rPr>
          <w:snapToGrid w:val="0"/>
        </w:rPr>
        <w:tab/>
        <w:t>{ ID id-AvailableDRBIDs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conditional}</w:t>
      </w:r>
    </w:p>
    <w:p w:rsidR="00A85071" w:rsidRDefault="00A85071" w:rsidP="00A85071">
      <w:pPr>
        <w:pStyle w:val="PL"/>
        <w:rPr>
          <w:snapToGrid w:val="0"/>
        </w:rPr>
      </w:pPr>
      <w:r w:rsidRPr="0092227E">
        <w:rPr>
          <w:snapToGrid w:val="0"/>
        </w:rPr>
        <w:t xml:space="preserve"> -- The IE shall be present if there is at least one  PDUSessionResourceSetupInfo-SNterminated included --</w:t>
      </w:r>
      <w:r>
        <w:rPr>
          <w:snapToGrid w:val="0"/>
        </w:rPr>
        <w:t>|</w:t>
      </w:r>
    </w:p>
    <w:p w:rsidR="00A85071" w:rsidRDefault="00A85071" w:rsidP="00A85071">
      <w:pPr>
        <w:pStyle w:val="PL"/>
        <w:rPr>
          <w:ins w:id="182" w:author="Qualcomm1" w:date="2019-01-07T12:38:00Z"/>
          <w:snapToGrid w:val="0"/>
        </w:rPr>
      </w:pPr>
      <w:r>
        <w:rPr>
          <w:snapToGrid w:val="0"/>
        </w:rPr>
        <w:tab/>
      </w:r>
      <w:r w:rsidRPr="0092227E">
        <w:rPr>
          <w:snapToGrid w:val="0"/>
        </w:rPr>
        <w:t>{ ID id-S-NG-RANnode</w:t>
      </w:r>
      <w:r w:rsidRPr="002131BA">
        <w:rPr>
          <w:snapToGrid w:val="0"/>
        </w:rPr>
        <w:t>MaxIPDataRate</w:t>
      </w:r>
      <w:ins w:id="183" w:author="Qualcomm1" w:date="2019-01-07T12:37:00Z">
        <w:r>
          <w:rPr>
            <w:snapToGrid w:val="0"/>
          </w:rPr>
          <w:t>-</w:t>
        </w:r>
      </w:ins>
      <w:ins w:id="184" w:author="Qualcomm1" w:date="2019-03-01T04:45:00Z">
        <w:r w:rsidR="00150891">
          <w:rPr>
            <w:snapToGrid w:val="0"/>
          </w:rPr>
          <w:t>U</w:t>
        </w:r>
      </w:ins>
      <w:ins w:id="185" w:author="Qualcomm1" w:date="2019-01-07T12:37:00Z">
        <w:r>
          <w:rPr>
            <w:snapToGrid w:val="0"/>
          </w:rPr>
          <w:t>L</w:t>
        </w:r>
      </w:ins>
      <w:del w:id="186" w:author="Qualcomm1" w:date="2019-01-07T12:37:00Z">
        <w:r w:rsidRPr="0092227E" w:rsidDel="00A85071">
          <w:rPr>
            <w:snapToGrid w:val="0"/>
          </w:rPr>
          <w:tab/>
        </w:r>
      </w:del>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Pr>
          <w:rFonts w:eastAsia="Batang"/>
        </w:rPr>
        <w:t>BitRate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optional }</w:t>
      </w:r>
      <w:ins w:id="187" w:author="Qualcomm1" w:date="2019-01-07T12:38:00Z">
        <w:r w:rsidRPr="0092227E">
          <w:rPr>
            <w:snapToGrid w:val="0"/>
          </w:rPr>
          <w:t>|</w:t>
        </w:r>
      </w:ins>
    </w:p>
    <w:p w:rsidR="00A85071" w:rsidRPr="0092227E" w:rsidRDefault="00A85071" w:rsidP="00A85071">
      <w:pPr>
        <w:pStyle w:val="PL"/>
        <w:rPr>
          <w:snapToGrid w:val="0"/>
        </w:rPr>
      </w:pPr>
      <w:ins w:id="188" w:author="Qualcomm1" w:date="2019-01-07T12:38:00Z">
        <w:r>
          <w:rPr>
            <w:snapToGrid w:val="0"/>
          </w:rPr>
          <w:tab/>
        </w:r>
        <w:r w:rsidRPr="0092227E">
          <w:rPr>
            <w:snapToGrid w:val="0"/>
          </w:rPr>
          <w:t>{ ID id-S-NG-RANnode</w:t>
        </w:r>
        <w:r w:rsidRPr="002131BA">
          <w:rPr>
            <w:snapToGrid w:val="0"/>
          </w:rPr>
          <w:t>MaxIPDataRate</w:t>
        </w:r>
        <w:r>
          <w:rPr>
            <w:snapToGrid w:val="0"/>
          </w:rPr>
          <w:t>-</w:t>
        </w:r>
      </w:ins>
      <w:ins w:id="189" w:author="Qualcomm1" w:date="2019-03-01T04:45:00Z">
        <w:r w:rsidR="00150891">
          <w:rPr>
            <w:snapToGrid w:val="0"/>
          </w:rPr>
          <w:t>D</w:t>
        </w:r>
      </w:ins>
      <w:ins w:id="190" w:author="Qualcomm1" w:date="2019-01-07T12:38:00Z">
        <w:r>
          <w:rPr>
            <w:snapToGrid w:val="0"/>
          </w:rPr>
          <w:t>L</w:t>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Pr>
            <w:rFonts w:eastAsia="Batang"/>
          </w:rPr>
          <w:t>BitRate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optional }</w:t>
        </w:r>
      </w:ins>
      <w:r w:rsidRPr="0092227E">
        <w:rPr>
          <w:snapToGrid w:val="0"/>
        </w:rPr>
        <w:t>,</w:t>
      </w:r>
    </w:p>
    <w:p w:rsidR="00A85071" w:rsidRPr="0092227E" w:rsidRDefault="00A85071" w:rsidP="00A85071">
      <w:pPr>
        <w:pStyle w:val="PL"/>
        <w:rPr>
          <w:snapToGrid w:val="0"/>
        </w:rPr>
      </w:pPr>
    </w:p>
    <w:p w:rsidR="00A85071" w:rsidRPr="0092227E" w:rsidRDefault="00A85071" w:rsidP="00A85071">
      <w:pPr>
        <w:pStyle w:val="PL"/>
        <w:rPr>
          <w:snapToGrid w:val="0"/>
        </w:rPr>
      </w:pPr>
      <w:r w:rsidRPr="0092227E">
        <w:rPr>
          <w:snapToGrid w:val="0"/>
        </w:rPr>
        <w:tab/>
      </w:r>
    </w:p>
    <w:p w:rsidR="00A85071" w:rsidRPr="0092227E" w:rsidRDefault="00A85071" w:rsidP="00A85071">
      <w:pPr>
        <w:pStyle w:val="PL"/>
        <w:rPr>
          <w:snapToGrid w:val="0"/>
        </w:rPr>
      </w:pPr>
      <w:r w:rsidRPr="0092227E">
        <w:rPr>
          <w:snapToGrid w:val="0"/>
        </w:rPr>
        <w:tab/>
        <w:t>...</w:t>
      </w:r>
    </w:p>
    <w:p w:rsidR="00A85071" w:rsidRPr="0092227E" w:rsidRDefault="00A85071" w:rsidP="00A85071">
      <w:pPr>
        <w:pStyle w:val="PL"/>
        <w:rPr>
          <w:snapToGrid w:val="0"/>
        </w:rPr>
      </w:pPr>
      <w:r w:rsidRPr="0092227E">
        <w:rPr>
          <w:snapToGrid w:val="0"/>
        </w:rPr>
        <w:t>}</w:t>
      </w:r>
    </w:p>
    <w:p w:rsidR="00A85071" w:rsidRPr="0092227E" w:rsidRDefault="00A85071" w:rsidP="00A85071">
      <w:pPr>
        <w:pStyle w:val="PL"/>
        <w:rPr>
          <w:snapToGrid w:val="0"/>
        </w:rPr>
      </w:pPr>
    </w:p>
    <w:p w:rsidR="00A85071" w:rsidRPr="00904C12" w:rsidRDefault="00A85071" w:rsidP="00A85071">
      <w:pPr>
        <w:jc w:val="center"/>
        <w:rPr>
          <w:b/>
          <w:noProof/>
          <w:sz w:val="28"/>
        </w:rPr>
      </w:pPr>
      <w:r>
        <w:rPr>
          <w:b/>
          <w:noProof/>
          <w:sz w:val="28"/>
        </w:rPr>
        <w:t xml:space="preserve">*****   skip unchanged text, same section </w:t>
      </w:r>
      <w:r w:rsidRPr="00904C12">
        <w:rPr>
          <w:b/>
          <w:noProof/>
          <w:sz w:val="28"/>
        </w:rPr>
        <w:t>****</w:t>
      </w:r>
    </w:p>
    <w:p w:rsidR="008510B9" w:rsidRPr="0092227E" w:rsidRDefault="008510B9" w:rsidP="008510B9">
      <w:pPr>
        <w:pStyle w:val="PL"/>
        <w:rPr>
          <w:snapToGrid w:val="0"/>
        </w:rPr>
      </w:pPr>
      <w:r w:rsidRPr="0092227E">
        <w:rPr>
          <w:snapToGrid w:val="0"/>
        </w:rPr>
        <w:t>-- **************************************************************</w:t>
      </w:r>
    </w:p>
    <w:p w:rsidR="008510B9" w:rsidRPr="0092227E" w:rsidRDefault="008510B9" w:rsidP="008510B9">
      <w:pPr>
        <w:pStyle w:val="PL"/>
        <w:rPr>
          <w:snapToGrid w:val="0"/>
        </w:rPr>
      </w:pPr>
      <w:r w:rsidRPr="0092227E">
        <w:rPr>
          <w:snapToGrid w:val="0"/>
        </w:rPr>
        <w:t>--</w:t>
      </w:r>
    </w:p>
    <w:p w:rsidR="008510B9" w:rsidRPr="0092227E" w:rsidRDefault="008510B9" w:rsidP="008510B9">
      <w:pPr>
        <w:pStyle w:val="PL"/>
        <w:outlineLvl w:val="3"/>
        <w:rPr>
          <w:snapToGrid w:val="0"/>
        </w:rPr>
      </w:pPr>
      <w:r w:rsidRPr="0092227E">
        <w:rPr>
          <w:snapToGrid w:val="0"/>
        </w:rPr>
        <w:t>-- S-NODE MODIFICATION REQUEST</w:t>
      </w:r>
    </w:p>
    <w:p w:rsidR="008510B9" w:rsidRPr="0092227E" w:rsidRDefault="008510B9" w:rsidP="008510B9">
      <w:pPr>
        <w:pStyle w:val="PL"/>
        <w:rPr>
          <w:snapToGrid w:val="0"/>
        </w:rPr>
      </w:pPr>
      <w:r w:rsidRPr="0092227E">
        <w:rPr>
          <w:snapToGrid w:val="0"/>
        </w:rPr>
        <w:t>--</w:t>
      </w:r>
    </w:p>
    <w:p w:rsidR="008510B9" w:rsidRPr="0092227E" w:rsidRDefault="008510B9" w:rsidP="008510B9">
      <w:pPr>
        <w:pStyle w:val="PL"/>
        <w:rPr>
          <w:snapToGrid w:val="0"/>
        </w:rPr>
      </w:pPr>
      <w:r w:rsidRPr="0092227E">
        <w:rPr>
          <w:snapToGrid w:val="0"/>
        </w:rPr>
        <w:t>-- **************************************************************</w:t>
      </w:r>
    </w:p>
    <w:p w:rsidR="008510B9" w:rsidRPr="0092227E" w:rsidRDefault="008510B9" w:rsidP="008510B9">
      <w:pPr>
        <w:pStyle w:val="PL"/>
        <w:rPr>
          <w:snapToGrid w:val="0"/>
        </w:rPr>
      </w:pPr>
    </w:p>
    <w:p w:rsidR="008510B9" w:rsidRPr="0092227E" w:rsidRDefault="008510B9" w:rsidP="008510B9">
      <w:pPr>
        <w:pStyle w:val="PL"/>
        <w:rPr>
          <w:snapToGrid w:val="0"/>
        </w:rPr>
      </w:pPr>
      <w:r w:rsidRPr="0092227E">
        <w:rPr>
          <w:snapToGrid w:val="0"/>
        </w:rPr>
        <w:t>SNodeModificationRequest ::= SEQUENCE {</w:t>
      </w:r>
    </w:p>
    <w:p w:rsidR="008510B9" w:rsidRPr="0092227E" w:rsidRDefault="008510B9" w:rsidP="008510B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SNodeModificationRequest-IEs}},</w:t>
      </w:r>
    </w:p>
    <w:p w:rsidR="008510B9" w:rsidRPr="0092227E" w:rsidRDefault="008510B9" w:rsidP="008510B9">
      <w:pPr>
        <w:pStyle w:val="PL"/>
        <w:rPr>
          <w:snapToGrid w:val="0"/>
        </w:rPr>
      </w:pPr>
      <w:r w:rsidRPr="0092227E">
        <w:rPr>
          <w:snapToGrid w:val="0"/>
        </w:rPr>
        <w:tab/>
        <w:t>...</w:t>
      </w:r>
    </w:p>
    <w:p w:rsidR="008510B9" w:rsidRPr="0092227E" w:rsidRDefault="008510B9" w:rsidP="008510B9">
      <w:pPr>
        <w:pStyle w:val="PL"/>
        <w:rPr>
          <w:snapToGrid w:val="0"/>
        </w:rPr>
      </w:pPr>
      <w:r w:rsidRPr="0092227E">
        <w:rPr>
          <w:snapToGrid w:val="0"/>
        </w:rPr>
        <w:t>}</w:t>
      </w:r>
    </w:p>
    <w:p w:rsidR="008510B9" w:rsidRPr="0092227E" w:rsidRDefault="008510B9" w:rsidP="008510B9">
      <w:pPr>
        <w:pStyle w:val="PL"/>
        <w:rPr>
          <w:snapToGrid w:val="0"/>
        </w:rPr>
      </w:pPr>
    </w:p>
    <w:p w:rsidR="008510B9" w:rsidRPr="0092227E" w:rsidRDefault="008510B9" w:rsidP="008510B9">
      <w:pPr>
        <w:pStyle w:val="PL"/>
        <w:rPr>
          <w:snapToGrid w:val="0"/>
        </w:rPr>
      </w:pPr>
      <w:r w:rsidRPr="0092227E">
        <w:rPr>
          <w:snapToGrid w:val="0"/>
        </w:rPr>
        <w:t>SNodeModificationRequest-IEs XNAP-PROTOCOL-IES ::= {</w:t>
      </w:r>
    </w:p>
    <w:p w:rsidR="008510B9" w:rsidRPr="0092227E" w:rsidRDefault="008510B9" w:rsidP="008510B9">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8510B9" w:rsidRPr="0092227E" w:rsidRDefault="008510B9" w:rsidP="008510B9">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8510B9" w:rsidRPr="0092227E" w:rsidRDefault="008510B9" w:rsidP="008510B9">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8510B9" w:rsidRPr="0092227E" w:rsidRDefault="008510B9" w:rsidP="008510B9">
      <w:pPr>
        <w:pStyle w:val="PL"/>
      </w:pPr>
      <w:r w:rsidRPr="0092227E">
        <w:rPr>
          <w:snapToGrid w:val="0"/>
        </w:rPr>
        <w:tab/>
        <w:t>{ ID 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t>PDCPChangeIndication</w:t>
      </w:r>
      <w:r w:rsidRPr="0092227E">
        <w:tab/>
      </w:r>
      <w:r w:rsidRPr="0092227E">
        <w:tab/>
      </w:r>
      <w:r w:rsidRPr="0092227E">
        <w:tab/>
      </w:r>
      <w:r w:rsidRPr="0092227E">
        <w:tab/>
      </w:r>
      <w:r w:rsidRPr="0092227E">
        <w:tab/>
      </w:r>
      <w:r w:rsidRPr="0092227E">
        <w:tab/>
        <w:t>PRESENCE optional }|</w:t>
      </w:r>
    </w:p>
    <w:p w:rsidR="008510B9" w:rsidRPr="0092227E" w:rsidRDefault="008510B9" w:rsidP="008510B9">
      <w:pPr>
        <w:pStyle w:val="PL"/>
        <w:rPr>
          <w:rStyle w:val="PLChar"/>
        </w:rPr>
      </w:pPr>
      <w:r w:rsidRPr="0092227E">
        <w:rPr>
          <w:rStyle w:val="PLChar"/>
        </w:rPr>
        <w:tab/>
        <w:t>{ ID 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CRITICALITY ignore</w:t>
      </w:r>
      <w:r w:rsidRPr="0092227E">
        <w:rPr>
          <w:snapToGrid w:val="0"/>
        </w:rPr>
        <w:tab/>
      </w:r>
      <w:r w:rsidRPr="0092227E">
        <w:rPr>
          <w:snapToGrid w:val="0"/>
        </w:rPr>
        <w:tab/>
        <w:t xml:space="preserve">TYPE </w:t>
      </w:r>
      <w:r w:rsidRPr="0092227E">
        <w:rPr>
          <w:noProof w:val="0"/>
          <w:snapToGrid w:val="0"/>
        </w:rPr>
        <w:t>PLMN-Identity</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rStyle w:val="PLChar"/>
        </w:rPr>
        <w:tab/>
      </w:r>
      <w:r w:rsidRPr="0092227E">
        <w:tab/>
      </w:r>
      <w:r w:rsidRPr="0092227E">
        <w:tab/>
      </w:r>
      <w:r w:rsidRPr="0092227E">
        <w:tab/>
      </w:r>
      <w:r w:rsidRPr="0092227E">
        <w:tab/>
      </w:r>
      <w:r w:rsidRPr="0092227E">
        <w:rPr>
          <w:rStyle w:val="PLChar"/>
        </w:rPr>
        <w:t>PRESENCE optional }|</w:t>
      </w:r>
    </w:p>
    <w:p w:rsidR="008510B9" w:rsidRPr="0092227E" w:rsidRDefault="008510B9" w:rsidP="008510B9">
      <w:pPr>
        <w:pStyle w:val="PL"/>
        <w:rPr>
          <w:snapToGrid w:val="0"/>
        </w:rPr>
      </w:pPr>
      <w:r w:rsidRPr="0092227E">
        <w:rPr>
          <w:snapToGrid w:val="0"/>
        </w:rPr>
        <w:tab/>
        <w:t>{ ID id-MobilityRestrictionList</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 xml:space="preserve">TYPE </w:t>
      </w:r>
      <w:r w:rsidRPr="0092227E">
        <w:rPr>
          <w:rStyle w:val="PLChar"/>
        </w:rPr>
        <w:t>MobilityRestrictionList</w:t>
      </w:r>
      <w:r w:rsidRPr="0092227E">
        <w:rPr>
          <w:rStyle w:val="PLChar"/>
        </w:rPr>
        <w:tab/>
      </w:r>
      <w:r w:rsidRPr="0092227E">
        <w:tab/>
      </w:r>
      <w:r w:rsidRPr="0092227E">
        <w:tab/>
      </w:r>
      <w:r w:rsidRPr="0092227E">
        <w:tab/>
      </w:r>
      <w:r w:rsidRPr="0092227E">
        <w:tab/>
      </w:r>
      <w:r w:rsidRPr="0092227E">
        <w:rPr>
          <w:rStyle w:val="PLChar"/>
        </w:rPr>
        <w:t>PRESENCE optional }|</w:t>
      </w:r>
    </w:p>
    <w:p w:rsidR="008510B9" w:rsidRPr="0092227E" w:rsidRDefault="008510B9" w:rsidP="008510B9">
      <w:pPr>
        <w:pStyle w:val="PL"/>
        <w:rPr>
          <w:rStyle w:val="PLChar"/>
        </w:rPr>
      </w:pPr>
      <w:r w:rsidRPr="0092227E">
        <w:rPr>
          <w:snapToGrid w:val="0"/>
        </w:rPr>
        <w:tab/>
        <w:t>{ ID id-SCGConfigurationQuery</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 xml:space="preserve">TYPE </w:t>
      </w:r>
      <w:r w:rsidRPr="0092227E">
        <w:t>SCGConfigurationQuery</w:t>
      </w:r>
      <w:r w:rsidRPr="0092227E">
        <w:rPr>
          <w:rStyle w:val="PLChar"/>
        </w:rPr>
        <w:tab/>
      </w:r>
      <w:r w:rsidRPr="0092227E">
        <w:tab/>
      </w:r>
      <w:r w:rsidRPr="0092227E">
        <w:tab/>
      </w:r>
      <w:r w:rsidRPr="0092227E">
        <w:tab/>
      </w:r>
      <w:r w:rsidRPr="0092227E">
        <w:tab/>
      </w:r>
      <w:r w:rsidRPr="0092227E">
        <w:tab/>
      </w:r>
      <w:r w:rsidRPr="0092227E">
        <w:rPr>
          <w:rStyle w:val="PLChar"/>
        </w:rPr>
        <w:t>PRESENCE optional }|</w:t>
      </w:r>
    </w:p>
    <w:p w:rsidR="008510B9" w:rsidRPr="0092227E" w:rsidRDefault="008510B9" w:rsidP="008510B9">
      <w:pPr>
        <w:pStyle w:val="PL"/>
        <w:rPr>
          <w:rStyle w:val="PLChar"/>
        </w:rPr>
      </w:pPr>
      <w:r w:rsidRPr="0092227E">
        <w:rPr>
          <w:snapToGrid w:val="0"/>
        </w:rPr>
        <w:tab/>
        <w:t>{ ID id-UEContextInfo-SNModRequest</w:t>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TYPE UEContextInfo-SNModRequest</w:t>
      </w:r>
      <w:r w:rsidRPr="0092227E">
        <w:tab/>
      </w:r>
      <w:r w:rsidRPr="0092227E">
        <w:tab/>
      </w:r>
      <w:r w:rsidRPr="0092227E">
        <w:tab/>
      </w:r>
      <w:r w:rsidRPr="0092227E">
        <w:tab/>
      </w:r>
      <w:r w:rsidRPr="0092227E">
        <w:rPr>
          <w:rStyle w:val="PLChar"/>
        </w:rPr>
        <w:t>PRESENCE optional }|</w:t>
      </w:r>
    </w:p>
    <w:p w:rsidR="008510B9" w:rsidRPr="0092227E" w:rsidRDefault="008510B9" w:rsidP="008510B9">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8510B9" w:rsidRPr="0092227E" w:rsidRDefault="008510B9" w:rsidP="008510B9">
      <w:pPr>
        <w:pStyle w:val="PL"/>
        <w:rPr>
          <w:snapToGrid w:val="0"/>
        </w:rPr>
      </w:pPr>
      <w:r w:rsidRPr="0092227E">
        <w:rPr>
          <w:snapToGrid w:val="0"/>
        </w:rPr>
        <w:tab/>
        <w:t>{ ID 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8510B9" w:rsidRPr="0092227E" w:rsidRDefault="008510B9" w:rsidP="008510B9">
      <w:pPr>
        <w:pStyle w:val="PL"/>
        <w:rPr>
          <w:snapToGrid w:val="0"/>
        </w:rPr>
      </w:pPr>
      <w:r w:rsidRPr="0092227E">
        <w:rPr>
          <w:snapToGrid w:val="0"/>
        </w:rPr>
        <w:tab/>
        <w:t>{ ID id-requestedSplitSRBrelease</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8510B9" w:rsidRPr="0092227E" w:rsidRDefault="008510B9" w:rsidP="008510B9">
      <w:pPr>
        <w:pStyle w:val="PL"/>
        <w:rPr>
          <w:snapToGrid w:val="0"/>
        </w:rPr>
      </w:pPr>
      <w:r w:rsidRPr="0092227E">
        <w:rPr>
          <w:snapToGrid w:val="0"/>
        </w:rPr>
        <w:tab/>
        <w:t>{ ID id-DesiredActNotificationLevel</w:t>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DesiredActNotificationLevel</w:t>
      </w:r>
      <w:r w:rsidRPr="0092227E">
        <w:rPr>
          <w:snapToGrid w:val="0"/>
        </w:rPr>
        <w:tab/>
      </w:r>
      <w:r w:rsidRPr="0092227E">
        <w:rPr>
          <w:snapToGrid w:val="0"/>
        </w:rPr>
        <w:tab/>
      </w:r>
      <w:r w:rsidRPr="0092227E">
        <w:rPr>
          <w:snapToGrid w:val="0"/>
        </w:rPr>
        <w:tab/>
      </w:r>
      <w:r w:rsidRPr="0092227E">
        <w:rPr>
          <w:snapToGrid w:val="0"/>
        </w:rPr>
        <w:tab/>
        <w:t>PRESENCE optional }|</w:t>
      </w:r>
    </w:p>
    <w:p w:rsidR="008510B9" w:rsidRDefault="008510B9" w:rsidP="008510B9">
      <w:pPr>
        <w:pStyle w:val="PL"/>
        <w:rPr>
          <w:snapToGrid w:val="0"/>
        </w:rPr>
      </w:pPr>
      <w:r w:rsidRPr="0092227E">
        <w:rPr>
          <w:snapToGrid w:val="0"/>
        </w:rPr>
        <w:lastRenderedPageBreak/>
        <w:tab/>
        <w:t>{ ID id-AdditionalDRBIDs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Pr>
          <w:snapToGrid w:val="0"/>
        </w:rPr>
        <w:t>|</w:t>
      </w:r>
    </w:p>
    <w:p w:rsidR="008510B9" w:rsidRDefault="008510B9" w:rsidP="008510B9">
      <w:pPr>
        <w:pStyle w:val="PL"/>
        <w:rPr>
          <w:ins w:id="191" w:author="Qualcomm1" w:date="2019-01-07T12:40:00Z"/>
          <w:snapToGrid w:val="0"/>
        </w:rPr>
      </w:pPr>
      <w:r>
        <w:rPr>
          <w:snapToGrid w:val="0"/>
        </w:rPr>
        <w:tab/>
      </w:r>
      <w:r w:rsidRPr="0092227E">
        <w:rPr>
          <w:snapToGrid w:val="0"/>
        </w:rPr>
        <w:t>{ ID id-S-NG-RANnode</w:t>
      </w:r>
      <w:r w:rsidRPr="002131BA">
        <w:rPr>
          <w:snapToGrid w:val="0"/>
        </w:rPr>
        <w:t>MaxIPDataRate</w:t>
      </w:r>
      <w:ins w:id="192" w:author="Qualcomm1" w:date="2019-01-07T12:40:00Z">
        <w:r>
          <w:rPr>
            <w:snapToGrid w:val="0"/>
          </w:rPr>
          <w:t>-</w:t>
        </w:r>
      </w:ins>
      <w:ins w:id="193" w:author="Qualcomm1" w:date="2019-03-01T04:46:00Z">
        <w:r w:rsidR="00150891">
          <w:rPr>
            <w:snapToGrid w:val="0"/>
          </w:rPr>
          <w:t>U</w:t>
        </w:r>
      </w:ins>
      <w:ins w:id="194" w:author="Qualcomm1" w:date="2019-01-07T12:40:00Z">
        <w:r>
          <w:rPr>
            <w:snapToGrid w:val="0"/>
          </w:rPr>
          <w:t>L</w:t>
        </w:r>
      </w:ins>
      <w:del w:id="195" w:author="Qualcomm1" w:date="2019-01-07T12:40:00Z">
        <w:r w:rsidRPr="0092227E" w:rsidDel="008510B9">
          <w:rPr>
            <w:snapToGrid w:val="0"/>
          </w:rPr>
          <w:tab/>
        </w:r>
      </w:del>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Pr>
          <w:rFonts w:eastAsia="Batang"/>
        </w:rPr>
        <w:t>BitRate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optional }</w:t>
      </w:r>
      <w:ins w:id="196" w:author="Qualcomm1" w:date="2019-01-07T12:40:00Z">
        <w:r>
          <w:rPr>
            <w:snapToGrid w:val="0"/>
          </w:rPr>
          <w:t>|</w:t>
        </w:r>
      </w:ins>
    </w:p>
    <w:p w:rsidR="008510B9" w:rsidRPr="0092227E" w:rsidRDefault="008510B9" w:rsidP="008510B9">
      <w:pPr>
        <w:pStyle w:val="PL"/>
        <w:rPr>
          <w:snapToGrid w:val="0"/>
        </w:rPr>
      </w:pPr>
      <w:ins w:id="197" w:author="Qualcomm1" w:date="2019-01-07T12:40:00Z">
        <w:r>
          <w:rPr>
            <w:snapToGrid w:val="0"/>
          </w:rPr>
          <w:tab/>
        </w:r>
        <w:r w:rsidRPr="0092227E">
          <w:rPr>
            <w:snapToGrid w:val="0"/>
          </w:rPr>
          <w:t>{ ID id-S-NG-RANnode</w:t>
        </w:r>
        <w:r w:rsidRPr="002131BA">
          <w:rPr>
            <w:snapToGrid w:val="0"/>
          </w:rPr>
          <w:t>MaxIPDataRate</w:t>
        </w:r>
        <w:r>
          <w:rPr>
            <w:snapToGrid w:val="0"/>
          </w:rPr>
          <w:t>-</w:t>
        </w:r>
      </w:ins>
      <w:ins w:id="198" w:author="Qualcomm1" w:date="2019-03-01T04:46:00Z">
        <w:r w:rsidR="00150891">
          <w:rPr>
            <w:snapToGrid w:val="0"/>
          </w:rPr>
          <w:t>D</w:t>
        </w:r>
      </w:ins>
      <w:ins w:id="199" w:author="Qualcomm1" w:date="2019-01-07T12:40:00Z">
        <w:r>
          <w:rPr>
            <w:snapToGrid w:val="0"/>
          </w:rPr>
          <w:t>L</w:t>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Pr>
            <w:rFonts w:eastAsia="Batang"/>
          </w:rPr>
          <w:t>BitRate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optional }</w:t>
        </w:r>
      </w:ins>
      <w:r w:rsidRPr="0092227E">
        <w:rPr>
          <w:snapToGrid w:val="0"/>
        </w:rPr>
        <w:t>,</w:t>
      </w:r>
    </w:p>
    <w:p w:rsidR="008510B9" w:rsidRPr="0092227E" w:rsidRDefault="008510B9" w:rsidP="008510B9">
      <w:pPr>
        <w:pStyle w:val="PL"/>
        <w:rPr>
          <w:snapToGrid w:val="0"/>
        </w:rPr>
      </w:pPr>
      <w:r w:rsidRPr="0092227E">
        <w:rPr>
          <w:snapToGrid w:val="0"/>
        </w:rPr>
        <w:tab/>
        <w:t>...</w:t>
      </w:r>
    </w:p>
    <w:p w:rsidR="008510B9" w:rsidRPr="0092227E" w:rsidRDefault="008510B9" w:rsidP="008510B9">
      <w:pPr>
        <w:pStyle w:val="PL"/>
        <w:rPr>
          <w:snapToGrid w:val="0"/>
        </w:rPr>
      </w:pPr>
      <w:r w:rsidRPr="0092227E">
        <w:rPr>
          <w:snapToGrid w:val="0"/>
        </w:rPr>
        <w:t>}</w:t>
      </w:r>
    </w:p>
    <w:p w:rsidR="00A85071" w:rsidRPr="00A85071" w:rsidRDefault="00A85071" w:rsidP="00A85071"/>
    <w:p w:rsidR="00CE1BDA" w:rsidRPr="00904C12" w:rsidRDefault="00CE1BDA" w:rsidP="00CE1BDA">
      <w:pPr>
        <w:jc w:val="center"/>
        <w:rPr>
          <w:b/>
          <w:noProof/>
          <w:sz w:val="28"/>
        </w:rPr>
      </w:pPr>
      <w:r w:rsidRPr="00904C12">
        <w:rPr>
          <w:b/>
          <w:noProof/>
          <w:sz w:val="28"/>
        </w:rPr>
        <w:t>*****   skip unchanged text ****</w:t>
      </w:r>
    </w:p>
    <w:p w:rsidR="00A85071" w:rsidRDefault="00A85071" w:rsidP="00E80E63">
      <w:pPr>
        <w:pStyle w:val="Heading3"/>
      </w:pPr>
    </w:p>
    <w:p w:rsidR="00E80E63" w:rsidRPr="0092227E" w:rsidRDefault="00E80E63" w:rsidP="00E80E63">
      <w:pPr>
        <w:pStyle w:val="Heading3"/>
      </w:pPr>
      <w:r w:rsidRPr="0092227E">
        <w:t>9.3.5</w:t>
      </w:r>
      <w:r w:rsidRPr="0092227E">
        <w:tab/>
        <w:t>Information Element definitions</w:t>
      </w:r>
    </w:p>
    <w:p w:rsidR="00E80E63" w:rsidRDefault="00E80E63" w:rsidP="00E80E63">
      <w:pPr>
        <w:pStyle w:val="PL"/>
        <w:rPr>
          <w:noProof w:val="0"/>
          <w:snapToGrid w:val="0"/>
        </w:rPr>
      </w:pPr>
      <w:r>
        <w:rPr>
          <w:noProof w:val="0"/>
          <w:snapToGrid w:val="0"/>
        </w:rPr>
        <w:t>-- ASN1START</w:t>
      </w:r>
    </w:p>
    <w:p w:rsidR="00E80E63" w:rsidRPr="0092227E" w:rsidRDefault="00E80E63" w:rsidP="00E80E63">
      <w:pPr>
        <w:pStyle w:val="PL"/>
      </w:pPr>
      <w:r w:rsidRPr="0092227E">
        <w:t>-- **************************************************************</w:t>
      </w:r>
    </w:p>
    <w:p w:rsidR="00E80E63" w:rsidRPr="0092227E" w:rsidRDefault="00E80E63" w:rsidP="00E80E63">
      <w:pPr>
        <w:pStyle w:val="PL"/>
      </w:pPr>
      <w:r w:rsidRPr="0092227E">
        <w:t>--</w:t>
      </w:r>
    </w:p>
    <w:p w:rsidR="00E80E63" w:rsidRPr="0092227E" w:rsidRDefault="00E80E63" w:rsidP="00E80E63">
      <w:pPr>
        <w:pStyle w:val="PL"/>
      </w:pPr>
      <w:r w:rsidRPr="0092227E">
        <w:t>-- Information Element Definitions</w:t>
      </w:r>
    </w:p>
    <w:p w:rsidR="00E80E63" w:rsidRPr="0092227E" w:rsidRDefault="00E80E63" w:rsidP="00E80E63">
      <w:pPr>
        <w:pStyle w:val="PL"/>
      </w:pPr>
      <w:r w:rsidRPr="0092227E">
        <w:t>--</w:t>
      </w:r>
    </w:p>
    <w:p w:rsidR="00E80E63" w:rsidRPr="0092227E" w:rsidRDefault="00E80E63" w:rsidP="00E80E63">
      <w:pPr>
        <w:pStyle w:val="PL"/>
      </w:pPr>
      <w:r w:rsidRPr="0092227E">
        <w:t>-- **************************************************************</w:t>
      </w:r>
    </w:p>
    <w:p w:rsidR="00E80E63" w:rsidRPr="0092227E" w:rsidRDefault="00E80E63" w:rsidP="00E80E63">
      <w:pPr>
        <w:pStyle w:val="PL"/>
      </w:pPr>
    </w:p>
    <w:p w:rsidR="00E80E63" w:rsidRPr="0092227E" w:rsidRDefault="00E80E63" w:rsidP="00E80E63">
      <w:pPr>
        <w:pStyle w:val="PL"/>
      </w:pPr>
      <w:r w:rsidRPr="0092227E">
        <w:t>XnAP-IEs {</w:t>
      </w:r>
    </w:p>
    <w:p w:rsidR="00E80E63" w:rsidRPr="0092227E" w:rsidRDefault="00E80E63" w:rsidP="00E80E63">
      <w:pPr>
        <w:pStyle w:val="PL"/>
      </w:pPr>
      <w:r w:rsidRPr="0092227E">
        <w:t>itu-t (0) identified-organization (4) etsi (0) mobileDomain (0)</w:t>
      </w:r>
    </w:p>
    <w:p w:rsidR="00E80E63" w:rsidRPr="0092227E" w:rsidRDefault="00E80E63" w:rsidP="00E80E63">
      <w:pPr>
        <w:pStyle w:val="PL"/>
      </w:pPr>
      <w:r w:rsidRPr="0092227E">
        <w:t>ngran-access (22) modules (3) xnap (2) version1 (1) xnap-IEs (2) }</w:t>
      </w:r>
    </w:p>
    <w:p w:rsidR="00E80E63" w:rsidRPr="0092227E" w:rsidRDefault="00E80E63" w:rsidP="00E80E63">
      <w:pPr>
        <w:pStyle w:val="PL"/>
      </w:pPr>
    </w:p>
    <w:p w:rsidR="00E80E63" w:rsidRPr="0092227E" w:rsidRDefault="00E80E63" w:rsidP="00E80E63">
      <w:pPr>
        <w:pStyle w:val="PL"/>
      </w:pPr>
      <w:r w:rsidRPr="0092227E">
        <w:t>DEFINITIONS AUTOMATIC TAGS ::=</w:t>
      </w:r>
    </w:p>
    <w:p w:rsidR="00E80E63" w:rsidRPr="0092227E" w:rsidRDefault="00E80E63" w:rsidP="00E80E63">
      <w:pPr>
        <w:pStyle w:val="PL"/>
      </w:pPr>
    </w:p>
    <w:p w:rsidR="00E80E63" w:rsidRPr="0092227E" w:rsidRDefault="00E80E63" w:rsidP="00E80E63">
      <w:pPr>
        <w:pStyle w:val="PL"/>
      </w:pPr>
      <w:r w:rsidRPr="0092227E">
        <w:t>BEGIN</w:t>
      </w:r>
    </w:p>
    <w:p w:rsidR="00E80E63" w:rsidRPr="0092227E" w:rsidRDefault="00E80E63" w:rsidP="00E80E63">
      <w:pPr>
        <w:pStyle w:val="PL"/>
      </w:pPr>
    </w:p>
    <w:p w:rsidR="00E80E63" w:rsidRPr="0092227E" w:rsidRDefault="00E80E63" w:rsidP="00E80E63">
      <w:pPr>
        <w:pStyle w:val="PL"/>
      </w:pPr>
      <w:r w:rsidRPr="0092227E">
        <w:t>IMPORTS</w:t>
      </w:r>
    </w:p>
    <w:p w:rsidR="00E80E63" w:rsidRPr="0092227E" w:rsidRDefault="00E80E63" w:rsidP="00E80E63">
      <w:pPr>
        <w:pStyle w:val="PL"/>
      </w:pPr>
    </w:p>
    <w:p w:rsidR="00E80E63" w:rsidRPr="0092227E" w:rsidRDefault="00E80E63" w:rsidP="00E80E63">
      <w:pPr>
        <w:pStyle w:val="PL"/>
        <w:rPr>
          <w:noProof w:val="0"/>
        </w:rPr>
      </w:pPr>
    </w:p>
    <w:p w:rsidR="00E80E63" w:rsidRPr="0092227E" w:rsidRDefault="00E80E63" w:rsidP="00E80E63">
      <w:pPr>
        <w:pStyle w:val="PL"/>
        <w:rPr>
          <w:noProof w:val="0"/>
        </w:rPr>
      </w:pPr>
      <w:ins w:id="200" w:author="Qualcomm1" w:date="2019-01-07T10:47:00Z">
        <w:r>
          <w:rPr>
            <w:noProof w:val="0"/>
          </w:rPr>
          <w:tab/>
        </w:r>
        <w:r w:rsidRPr="00E80E63">
          <w:rPr>
            <w:noProof w:val="0"/>
          </w:rPr>
          <w:t>id-</w:t>
        </w:r>
        <w:proofErr w:type="spellStart"/>
        <w:r w:rsidRPr="00E80E63">
          <w:rPr>
            <w:noProof w:val="0"/>
          </w:rPr>
          <w:t>MaxIPrate</w:t>
        </w:r>
        <w:proofErr w:type="spellEnd"/>
        <w:r w:rsidRPr="00E80E63">
          <w:rPr>
            <w:noProof w:val="0"/>
          </w:rPr>
          <w:t>-</w:t>
        </w:r>
      </w:ins>
      <w:ins w:id="201" w:author="Qualcomm1" w:date="2019-03-01T04:46:00Z">
        <w:r w:rsidR="00150891">
          <w:rPr>
            <w:noProof w:val="0"/>
          </w:rPr>
          <w:t>D</w:t>
        </w:r>
      </w:ins>
      <w:ins w:id="202" w:author="Qualcomm1" w:date="2019-01-07T10:47:00Z">
        <w:r w:rsidRPr="00E80E63">
          <w:rPr>
            <w:noProof w:val="0"/>
          </w:rPr>
          <w:t>L</w:t>
        </w:r>
        <w:r>
          <w:rPr>
            <w:noProof w:val="0"/>
          </w:rPr>
          <w:t>,</w:t>
        </w:r>
      </w:ins>
    </w:p>
    <w:p w:rsidR="00E80E63" w:rsidRPr="0092227E" w:rsidRDefault="00E80E63" w:rsidP="00E80E63">
      <w:pPr>
        <w:pStyle w:val="PL"/>
        <w:rPr>
          <w:lang w:eastAsia="ja-JP"/>
        </w:rPr>
      </w:pPr>
      <w:r w:rsidRPr="0092227E">
        <w:tab/>
      </w:r>
      <w:r w:rsidRPr="0092227E">
        <w:rPr>
          <w:lang w:eastAsia="ja-JP"/>
        </w:rPr>
        <w:t>maxEARFCN,</w:t>
      </w:r>
    </w:p>
    <w:p w:rsidR="00E80E63" w:rsidRDefault="00E80E63" w:rsidP="00E80E63">
      <w:pPr>
        <w:pStyle w:val="PL"/>
      </w:pPr>
      <w:r w:rsidRPr="0092227E">
        <w:tab/>
        <w:t>maxnoofAllowedAreas,</w:t>
      </w:r>
    </w:p>
    <w:p w:rsidR="00E80E63" w:rsidRPr="0092227E" w:rsidRDefault="00E80E63" w:rsidP="00E80E63">
      <w:pPr>
        <w:pStyle w:val="PL"/>
      </w:pPr>
      <w:r>
        <w:tab/>
        <w:t>maxnoofAMFSets,</w:t>
      </w:r>
    </w:p>
    <w:p w:rsidR="00E80E63" w:rsidRPr="0092227E" w:rsidRDefault="00E80E63" w:rsidP="00E80E63">
      <w:pPr>
        <w:pStyle w:val="PL"/>
      </w:pPr>
      <w:r w:rsidRPr="0092227E">
        <w:tab/>
        <w:t>maxnoofAoIs,</w:t>
      </w:r>
    </w:p>
    <w:p w:rsidR="00E80E63" w:rsidRPr="0092227E" w:rsidRDefault="00E80E63" w:rsidP="00E80E63">
      <w:pPr>
        <w:pStyle w:val="PL"/>
      </w:pPr>
      <w:r w:rsidRPr="0092227E">
        <w:tab/>
        <w:t>maxnoofBPLMNs,</w:t>
      </w:r>
    </w:p>
    <w:p w:rsidR="00E80E63" w:rsidRPr="0092227E" w:rsidRDefault="00E80E63" w:rsidP="00E80E63">
      <w:pPr>
        <w:pStyle w:val="PL"/>
      </w:pPr>
      <w:r w:rsidRPr="0092227E">
        <w:tab/>
        <w:t>maxnoofCellsinAoI,</w:t>
      </w:r>
    </w:p>
    <w:p w:rsidR="00E80E63" w:rsidRPr="0092227E" w:rsidRDefault="00E80E63" w:rsidP="00E80E63">
      <w:pPr>
        <w:pStyle w:val="PL"/>
      </w:pPr>
      <w:r w:rsidRPr="0092227E">
        <w:tab/>
        <w:t>maxnoofCellsinNG-RANnode,</w:t>
      </w:r>
    </w:p>
    <w:p w:rsidR="00E80E63" w:rsidRPr="0092227E" w:rsidRDefault="00E80E63" w:rsidP="00E80E63">
      <w:pPr>
        <w:pStyle w:val="PL"/>
      </w:pPr>
      <w:r w:rsidRPr="0092227E">
        <w:tab/>
        <w:t>maxnoofCellsinRNA,</w:t>
      </w:r>
    </w:p>
    <w:p w:rsidR="00E80E63" w:rsidRPr="0092227E" w:rsidRDefault="00E80E63" w:rsidP="00E80E63">
      <w:pPr>
        <w:pStyle w:val="PL"/>
        <w:rPr>
          <w:noProof w:val="0"/>
          <w:szCs w:val="16"/>
        </w:rPr>
      </w:pPr>
      <w:r w:rsidRPr="0092227E">
        <w:rPr>
          <w:noProof w:val="0"/>
          <w:szCs w:val="16"/>
        </w:rPr>
        <w:tab/>
        <w:t>maxnoofCellsinUEHistoryInfo,</w:t>
      </w:r>
    </w:p>
    <w:p w:rsidR="00E80E63" w:rsidRDefault="00E80E63" w:rsidP="00E80E63">
      <w:pPr>
        <w:pStyle w:val="PL"/>
        <w:rPr>
          <w:noProof w:val="0"/>
          <w:szCs w:val="16"/>
        </w:rPr>
      </w:pPr>
      <w:r>
        <w:rPr>
          <w:noProof w:val="0"/>
          <w:snapToGrid w:val="0"/>
        </w:rPr>
        <w:tab/>
      </w:r>
      <w:r w:rsidRPr="00FF6A95">
        <w:rPr>
          <w:noProof w:val="0"/>
          <w:snapToGrid w:val="0"/>
        </w:rPr>
        <w:t>maxnoofCellsUEMovingTrajectory</w:t>
      </w:r>
      <w:r>
        <w:rPr>
          <w:noProof w:val="0"/>
          <w:snapToGrid w:val="0"/>
        </w:rPr>
        <w:t>,</w:t>
      </w:r>
    </w:p>
    <w:p w:rsidR="00E80E63" w:rsidRPr="0092227E" w:rsidRDefault="00E80E63" w:rsidP="00E80E63">
      <w:pPr>
        <w:pStyle w:val="PL"/>
      </w:pPr>
      <w:r w:rsidRPr="0092227E">
        <w:tab/>
        <w:t>maxnoofDRBs,</w:t>
      </w:r>
    </w:p>
    <w:p w:rsidR="00E80E63" w:rsidRPr="0092227E" w:rsidRDefault="00E80E63" w:rsidP="00E80E63">
      <w:pPr>
        <w:pStyle w:val="PL"/>
        <w:rPr>
          <w:noProof w:val="0"/>
          <w:snapToGrid w:val="0"/>
        </w:rPr>
      </w:pPr>
      <w:r w:rsidRPr="0092227E">
        <w:tab/>
      </w:r>
      <w:r w:rsidRPr="0092227E">
        <w:rPr>
          <w:noProof w:val="0"/>
          <w:snapToGrid w:val="0"/>
        </w:rPr>
        <w:t>maxnoofEPLMNs,</w:t>
      </w:r>
    </w:p>
    <w:p w:rsidR="00E80E63" w:rsidRPr="0092227E" w:rsidRDefault="00E80E63" w:rsidP="00E80E63">
      <w:pPr>
        <w:pStyle w:val="PL"/>
        <w:rPr>
          <w:noProof w:val="0"/>
          <w:snapToGrid w:val="0"/>
        </w:rPr>
      </w:pPr>
      <w:r w:rsidRPr="0092227E">
        <w:rPr>
          <w:noProof w:val="0"/>
          <w:snapToGrid w:val="0"/>
        </w:rPr>
        <w:tab/>
      </w:r>
      <w:r w:rsidRPr="0092227E">
        <w:t>maxnoofEUTRABands,</w:t>
      </w:r>
    </w:p>
    <w:p w:rsidR="00E80E63" w:rsidRPr="0092227E" w:rsidRDefault="00E80E63" w:rsidP="00E80E63">
      <w:pPr>
        <w:pStyle w:val="PL"/>
      </w:pPr>
      <w:r w:rsidRPr="0092227E">
        <w:tab/>
        <w:t>maxnoofForbiddenTACs,</w:t>
      </w:r>
    </w:p>
    <w:p w:rsidR="00E80E63" w:rsidRPr="0092227E" w:rsidRDefault="00E80E63" w:rsidP="00E80E63">
      <w:pPr>
        <w:pStyle w:val="PL"/>
      </w:pPr>
      <w:r w:rsidRPr="0092227E">
        <w:tab/>
        <w:t>maxnoofMBSFNEUTRA,</w:t>
      </w:r>
    </w:p>
    <w:p w:rsidR="00E80E63" w:rsidRPr="0092227E" w:rsidRDefault="00E80E63" w:rsidP="00E80E63">
      <w:pPr>
        <w:pStyle w:val="PL"/>
      </w:pPr>
      <w:r w:rsidRPr="0092227E">
        <w:tab/>
        <w:t>maxnoofNeighbours,</w:t>
      </w:r>
    </w:p>
    <w:p w:rsidR="00E80E63" w:rsidRPr="0092227E" w:rsidRDefault="00E80E63" w:rsidP="00E80E63">
      <w:pPr>
        <w:pStyle w:val="PL"/>
      </w:pPr>
      <w:r w:rsidRPr="0092227E">
        <w:tab/>
        <w:t>maxnoofNRCellBands,</w:t>
      </w:r>
    </w:p>
    <w:p w:rsidR="00E80E63" w:rsidRPr="0092227E" w:rsidRDefault="00E80E63" w:rsidP="00E80E63">
      <w:pPr>
        <w:pStyle w:val="PL"/>
        <w:rPr>
          <w:noProof w:val="0"/>
          <w:szCs w:val="16"/>
        </w:rPr>
      </w:pPr>
      <w:r w:rsidRPr="0092227E">
        <w:tab/>
      </w:r>
      <w:r w:rsidRPr="0092227E">
        <w:rPr>
          <w:noProof w:val="0"/>
          <w:szCs w:val="16"/>
        </w:rPr>
        <w:t>maxnoofPDUSessions,</w:t>
      </w:r>
    </w:p>
    <w:p w:rsidR="00E80E63" w:rsidRPr="0092227E" w:rsidRDefault="00E80E63" w:rsidP="00E80E63">
      <w:pPr>
        <w:pStyle w:val="PL"/>
      </w:pPr>
      <w:r w:rsidRPr="0092227E">
        <w:lastRenderedPageBreak/>
        <w:tab/>
        <w:t>maxnoofPLMNs,</w:t>
      </w:r>
    </w:p>
    <w:p w:rsidR="00E80E63" w:rsidRPr="0092227E" w:rsidRDefault="00E80E63" w:rsidP="00E80E63">
      <w:pPr>
        <w:pStyle w:val="PL"/>
        <w:rPr>
          <w:rFonts w:cs="Arial"/>
          <w:lang w:eastAsia="zh-CN"/>
        </w:rPr>
      </w:pPr>
      <w:r w:rsidRPr="0092227E">
        <w:rPr>
          <w:rFonts w:cs="Arial"/>
          <w:lang w:eastAsia="zh-CN"/>
        </w:rPr>
        <w:tab/>
        <w:t>maxnoofProtectedResourcePatterns,</w:t>
      </w:r>
    </w:p>
    <w:p w:rsidR="00E80E63" w:rsidRPr="0092227E" w:rsidRDefault="00E80E63" w:rsidP="00E80E63">
      <w:pPr>
        <w:pStyle w:val="PL"/>
      </w:pPr>
      <w:r w:rsidRPr="0092227E">
        <w:tab/>
        <w:t>maxnoofQoSFlows,</w:t>
      </w:r>
    </w:p>
    <w:p w:rsidR="00E80E63" w:rsidRPr="0092227E" w:rsidRDefault="00E80E63" w:rsidP="00E80E63">
      <w:pPr>
        <w:pStyle w:val="PL"/>
      </w:pPr>
      <w:r w:rsidRPr="0092227E">
        <w:tab/>
        <w:t>maxnoofRANAreaCodes,</w:t>
      </w:r>
    </w:p>
    <w:p w:rsidR="00E80E63" w:rsidRPr="0092227E" w:rsidRDefault="00E80E63" w:rsidP="00E80E63">
      <w:pPr>
        <w:pStyle w:val="PL"/>
      </w:pPr>
      <w:r w:rsidRPr="0092227E">
        <w:tab/>
        <w:t>maxnoofRANAreasinRNA,</w:t>
      </w:r>
    </w:p>
    <w:p w:rsidR="00E80E63" w:rsidRPr="0092227E" w:rsidRDefault="00E80E63" w:rsidP="00E80E63">
      <w:pPr>
        <w:pStyle w:val="PL"/>
      </w:pPr>
      <w:r w:rsidRPr="0092227E">
        <w:tab/>
        <w:t>maxnoofSCellGroups,</w:t>
      </w:r>
    </w:p>
    <w:p w:rsidR="00E80E63" w:rsidRPr="0092227E" w:rsidRDefault="00E80E63" w:rsidP="00E80E63">
      <w:pPr>
        <w:pStyle w:val="PL"/>
      </w:pPr>
      <w:r w:rsidRPr="0092227E">
        <w:tab/>
        <w:t>maxnoofSCellGroupsplus1,</w:t>
      </w:r>
    </w:p>
    <w:p w:rsidR="00E80E63" w:rsidRPr="0092227E" w:rsidRDefault="00E80E63" w:rsidP="00E80E63">
      <w:pPr>
        <w:pStyle w:val="PL"/>
        <w:rPr>
          <w:noProof w:val="0"/>
          <w:snapToGrid w:val="0"/>
          <w:lang w:eastAsia="zh-CN"/>
        </w:rPr>
      </w:pPr>
      <w:r w:rsidRPr="0092227E">
        <w:rPr>
          <w:noProof w:val="0"/>
          <w:snapToGrid w:val="0"/>
        </w:rPr>
        <w:tab/>
        <w:t>maxnoofSliceItems,</w:t>
      </w:r>
    </w:p>
    <w:p w:rsidR="00E80E63" w:rsidRPr="0092227E" w:rsidRDefault="00E80E63" w:rsidP="00E80E63">
      <w:pPr>
        <w:pStyle w:val="PL"/>
      </w:pPr>
      <w:r w:rsidRPr="0092227E">
        <w:tab/>
        <w:t>maxnoofsupportedTACs,</w:t>
      </w:r>
    </w:p>
    <w:p w:rsidR="00E80E63" w:rsidRPr="0092227E" w:rsidRDefault="00E80E63" w:rsidP="00E80E63">
      <w:pPr>
        <w:pStyle w:val="PL"/>
      </w:pPr>
      <w:r w:rsidRPr="0092227E">
        <w:tab/>
        <w:t>maxnoofsupportedPLMNs,</w:t>
      </w:r>
    </w:p>
    <w:p w:rsidR="00E80E63" w:rsidRPr="0092227E" w:rsidRDefault="00E80E63" w:rsidP="00E80E63">
      <w:pPr>
        <w:pStyle w:val="PL"/>
      </w:pPr>
      <w:r w:rsidRPr="0092227E">
        <w:tab/>
        <w:t>maxnoofTAI,</w:t>
      </w:r>
    </w:p>
    <w:p w:rsidR="00E80E63" w:rsidRDefault="00E80E63" w:rsidP="00E80E63">
      <w:pPr>
        <w:pStyle w:val="PL"/>
      </w:pPr>
      <w:r w:rsidRPr="0092227E">
        <w:tab/>
        <w:t>maxnoofTAIsinAoI,</w:t>
      </w:r>
    </w:p>
    <w:p w:rsidR="00E80E63" w:rsidRPr="0092227E" w:rsidRDefault="00E80E63" w:rsidP="00E80E63">
      <w:pPr>
        <w:pStyle w:val="PL"/>
      </w:pPr>
      <w:r>
        <w:tab/>
      </w:r>
      <w:r w:rsidRPr="008C015C">
        <w:rPr>
          <w:snapToGrid w:val="0"/>
        </w:rPr>
        <w:t>maxnoofTNLAssociations</w:t>
      </w:r>
      <w:r>
        <w:rPr>
          <w:snapToGrid w:val="0"/>
        </w:rPr>
        <w:t>,</w:t>
      </w:r>
    </w:p>
    <w:p w:rsidR="00E80E63" w:rsidRPr="0092227E" w:rsidRDefault="00E80E63" w:rsidP="00E80E63">
      <w:pPr>
        <w:pStyle w:val="PL"/>
        <w:rPr>
          <w:snapToGrid w:val="0"/>
        </w:rPr>
      </w:pPr>
      <w:r w:rsidRPr="0092227E">
        <w:tab/>
      </w:r>
      <w:r w:rsidRPr="0092227E">
        <w:rPr>
          <w:snapToGrid w:val="0"/>
        </w:rPr>
        <w:t>maxnoofUEContexts,</w:t>
      </w:r>
    </w:p>
    <w:p w:rsidR="00E80E63" w:rsidRPr="0092227E" w:rsidRDefault="00E80E63" w:rsidP="00E80E63">
      <w:pPr>
        <w:pStyle w:val="PL"/>
      </w:pPr>
      <w:r w:rsidRPr="0092227E">
        <w:tab/>
        <w:t>maxNRARFCN,</w:t>
      </w:r>
    </w:p>
    <w:p w:rsidR="00E80E63" w:rsidRPr="0092227E" w:rsidRDefault="00E80E63" w:rsidP="00E80E63">
      <w:pPr>
        <w:pStyle w:val="PL"/>
      </w:pPr>
      <w:r w:rsidRPr="0092227E">
        <w:tab/>
        <w:t>maxNrOfErrors,</w:t>
      </w:r>
    </w:p>
    <w:p w:rsidR="00E80E63" w:rsidRPr="0092227E" w:rsidRDefault="00E80E63" w:rsidP="00E80E63">
      <w:pPr>
        <w:pStyle w:val="PL"/>
      </w:pPr>
      <w:r w:rsidRPr="0092227E">
        <w:tab/>
        <w:t>maxnoofRANNodesinAoI</w:t>
      </w:r>
    </w:p>
    <w:p w:rsidR="00E80E63" w:rsidRPr="0092227E" w:rsidRDefault="00E80E63" w:rsidP="00E80E63">
      <w:pPr>
        <w:pStyle w:val="PL"/>
      </w:pPr>
    </w:p>
    <w:p w:rsidR="00E80E63" w:rsidRPr="0092227E" w:rsidRDefault="00E80E63" w:rsidP="00E80E63">
      <w:pPr>
        <w:pStyle w:val="PL"/>
      </w:pPr>
      <w:r w:rsidRPr="0092227E">
        <w:t>FROM XnAP-Constants</w:t>
      </w:r>
    </w:p>
    <w:p w:rsidR="00E80E63" w:rsidRPr="0092227E" w:rsidRDefault="00E80E63" w:rsidP="00E80E63">
      <w:pPr>
        <w:pStyle w:val="PL"/>
      </w:pPr>
    </w:p>
    <w:p w:rsidR="00E80E63" w:rsidRDefault="00E80E63" w:rsidP="00E80E63">
      <w:pPr>
        <w:jc w:val="center"/>
        <w:rPr>
          <w:snapToGrid w:val="0"/>
        </w:rPr>
      </w:pPr>
    </w:p>
    <w:p w:rsidR="00E80E63" w:rsidRPr="00904C12" w:rsidRDefault="00E80E63" w:rsidP="00E80E63">
      <w:pPr>
        <w:jc w:val="center"/>
        <w:rPr>
          <w:b/>
          <w:noProof/>
          <w:sz w:val="28"/>
        </w:rPr>
      </w:pPr>
      <w:r w:rsidRPr="0092227E">
        <w:rPr>
          <w:snapToGrid w:val="0"/>
        </w:rPr>
        <w:tab/>
      </w:r>
      <w:r w:rsidRPr="00904C12">
        <w:rPr>
          <w:b/>
          <w:noProof/>
          <w:sz w:val="28"/>
        </w:rPr>
        <w:t>*****   skip unchanged text ****</w:t>
      </w:r>
    </w:p>
    <w:p w:rsidR="00E80E63" w:rsidRDefault="00E80E63" w:rsidP="00E80E63">
      <w:pPr>
        <w:pStyle w:val="PL"/>
      </w:pPr>
    </w:p>
    <w:p w:rsidR="00E80E63" w:rsidRDefault="00E80E63" w:rsidP="004925FD">
      <w:pPr>
        <w:pStyle w:val="PL"/>
        <w:outlineLvl w:val="3"/>
      </w:pPr>
    </w:p>
    <w:p w:rsidR="004925FD" w:rsidRPr="0092227E" w:rsidRDefault="004925FD" w:rsidP="004925FD">
      <w:pPr>
        <w:pStyle w:val="PL"/>
      </w:pPr>
    </w:p>
    <w:p w:rsidR="004925FD" w:rsidRPr="0092227E" w:rsidRDefault="004925FD" w:rsidP="004925FD">
      <w:pPr>
        <w:pStyle w:val="PL"/>
        <w:outlineLvl w:val="3"/>
      </w:pPr>
      <w:r w:rsidRPr="0092227E">
        <w:t>-- M</w:t>
      </w:r>
    </w:p>
    <w:p w:rsidR="004925FD" w:rsidRPr="0092227E" w:rsidRDefault="004925FD" w:rsidP="004925FD">
      <w:pPr>
        <w:pStyle w:val="PL"/>
      </w:pPr>
    </w:p>
    <w:p w:rsidR="004925FD" w:rsidRPr="0092227E" w:rsidRDefault="004925FD" w:rsidP="004925FD">
      <w:pPr>
        <w:pStyle w:val="PL"/>
      </w:pPr>
    </w:p>
    <w:p w:rsidR="004925FD" w:rsidRPr="0092227E" w:rsidRDefault="004925FD" w:rsidP="004925FD">
      <w:pPr>
        <w:pStyle w:val="PL"/>
      </w:pPr>
      <w:r w:rsidRPr="0092227E">
        <w:t>MAC-I ::= BIT STRING (SIZE(16))</w:t>
      </w:r>
    </w:p>
    <w:p w:rsidR="004925FD" w:rsidRPr="0092227E" w:rsidRDefault="004925FD" w:rsidP="004925FD">
      <w:pPr>
        <w:pStyle w:val="PL"/>
      </w:pPr>
    </w:p>
    <w:p w:rsidR="004925FD" w:rsidRPr="0092227E" w:rsidRDefault="004925FD" w:rsidP="004925FD">
      <w:pPr>
        <w:pStyle w:val="PL"/>
      </w:pPr>
      <w:bookmarkStart w:id="203" w:name="_Hlk513539650"/>
      <w:r w:rsidRPr="0092227E">
        <w:t>MaskedIMEISV</w:t>
      </w:r>
      <w:bookmarkEnd w:id="203"/>
      <w:r w:rsidRPr="0092227E">
        <w:tab/>
        <w:t>::= BIT STRING (SIZE(64))</w:t>
      </w:r>
    </w:p>
    <w:p w:rsidR="004925FD" w:rsidRPr="0092227E" w:rsidRDefault="004925FD" w:rsidP="004925FD">
      <w:pPr>
        <w:pStyle w:val="PL"/>
      </w:pPr>
    </w:p>
    <w:p w:rsidR="004925FD" w:rsidRPr="0092227E" w:rsidRDefault="004925FD" w:rsidP="004925FD">
      <w:pPr>
        <w:pStyle w:val="PL"/>
      </w:pPr>
      <w:r w:rsidRPr="0092227E">
        <w:rPr>
          <w:rStyle w:val="PLChar"/>
        </w:rPr>
        <w:t>MaximumDataBurstVolume ::= INTEGER (0..4095, ...)</w:t>
      </w:r>
    </w:p>
    <w:p w:rsidR="004925FD" w:rsidRPr="004925FD" w:rsidRDefault="004925FD" w:rsidP="004925FD">
      <w:pPr>
        <w:pStyle w:val="PL"/>
        <w:rPr>
          <w:rFonts w:cs="Courier New"/>
          <w:szCs w:val="16"/>
        </w:rPr>
      </w:pPr>
    </w:p>
    <w:p w:rsidR="004925FD" w:rsidRPr="004925FD" w:rsidRDefault="004925FD" w:rsidP="004925FD">
      <w:pPr>
        <w:pStyle w:val="ListNumber"/>
        <w:spacing w:after="0"/>
        <w:ind w:left="284"/>
        <w:rPr>
          <w:rFonts w:ascii="Courier New" w:eastAsia="Malgun Gothic" w:hAnsi="Courier New" w:cs="Courier New"/>
          <w:snapToGrid w:val="0"/>
          <w:sz w:val="16"/>
          <w:szCs w:val="16"/>
        </w:rPr>
      </w:pPr>
      <w:r w:rsidRPr="004925FD">
        <w:rPr>
          <w:rFonts w:ascii="Courier New" w:eastAsia="Malgun Gothic" w:hAnsi="Courier New" w:cs="Courier New"/>
          <w:snapToGrid w:val="0"/>
          <w:sz w:val="16"/>
          <w:szCs w:val="16"/>
        </w:rPr>
        <w:t>MaximumIPdatarate ::= SEQUENCE {</w:t>
      </w:r>
    </w:p>
    <w:p w:rsidR="004925FD" w:rsidRPr="004925FD" w:rsidRDefault="004925FD" w:rsidP="004925FD">
      <w:pPr>
        <w:pStyle w:val="ListNumber"/>
        <w:spacing w:after="0"/>
        <w:ind w:left="284"/>
        <w:rPr>
          <w:rFonts w:ascii="Courier New" w:eastAsia="Malgun Gothic" w:hAnsi="Courier New" w:cs="Courier New"/>
          <w:snapToGrid w:val="0"/>
          <w:sz w:val="16"/>
          <w:szCs w:val="16"/>
        </w:rPr>
      </w:pPr>
      <w:r w:rsidRPr="004925FD">
        <w:rPr>
          <w:rFonts w:ascii="Courier New" w:eastAsia="Malgun Gothic" w:hAnsi="Courier New" w:cs="Courier New"/>
          <w:snapToGrid w:val="0"/>
          <w:sz w:val="16"/>
          <w:szCs w:val="16"/>
        </w:rPr>
        <w:tab/>
      </w:r>
      <w:proofErr w:type="spellStart"/>
      <w:r w:rsidRPr="004925FD">
        <w:rPr>
          <w:rFonts w:ascii="Courier New" w:eastAsia="Malgun Gothic" w:hAnsi="Courier New" w:cs="Courier New"/>
          <w:snapToGrid w:val="0"/>
          <w:sz w:val="16"/>
          <w:szCs w:val="16"/>
        </w:rPr>
        <w:t>maxIPrate</w:t>
      </w:r>
      <w:proofErr w:type="spellEnd"/>
      <w:ins w:id="204" w:author="Qualcomm1" w:date="2019-01-07T10:40:00Z">
        <w:r w:rsidR="00AD74B1">
          <w:rPr>
            <w:rFonts w:ascii="Courier New" w:eastAsia="Malgun Gothic" w:hAnsi="Courier New" w:cs="Courier New"/>
            <w:snapToGrid w:val="0"/>
            <w:sz w:val="16"/>
            <w:szCs w:val="16"/>
          </w:rPr>
          <w:t>-</w:t>
        </w:r>
      </w:ins>
      <w:ins w:id="205" w:author="Qualcomm1" w:date="2019-03-01T04:46:00Z">
        <w:r w:rsidR="00150891">
          <w:rPr>
            <w:rFonts w:ascii="Courier New" w:eastAsia="Malgun Gothic" w:hAnsi="Courier New" w:cs="Courier New"/>
            <w:snapToGrid w:val="0"/>
            <w:sz w:val="16"/>
            <w:szCs w:val="16"/>
          </w:rPr>
          <w:t>U</w:t>
        </w:r>
      </w:ins>
      <w:ins w:id="206" w:author="Qualcomm1" w:date="2019-01-07T10:40:00Z">
        <w:r w:rsidR="00AD74B1">
          <w:rPr>
            <w:rFonts w:ascii="Courier New" w:eastAsia="Malgun Gothic" w:hAnsi="Courier New" w:cs="Courier New"/>
            <w:snapToGrid w:val="0"/>
            <w:sz w:val="16"/>
            <w:szCs w:val="16"/>
          </w:rPr>
          <w:t>L</w:t>
        </w:r>
      </w:ins>
      <w:r w:rsidRPr="004925FD">
        <w:rPr>
          <w:rFonts w:ascii="Courier New" w:eastAsia="Malgun Gothic" w:hAnsi="Courier New" w:cs="Courier New"/>
          <w:snapToGrid w:val="0"/>
          <w:sz w:val="16"/>
          <w:szCs w:val="16"/>
        </w:rPr>
        <w:tab/>
      </w:r>
      <w:r w:rsidRPr="004925FD">
        <w:rPr>
          <w:rFonts w:ascii="Courier New" w:eastAsia="Malgun Gothic" w:hAnsi="Courier New" w:cs="Courier New"/>
          <w:snapToGrid w:val="0"/>
          <w:sz w:val="16"/>
          <w:szCs w:val="16"/>
        </w:rPr>
        <w:tab/>
      </w:r>
      <w:r w:rsidRPr="004925FD">
        <w:rPr>
          <w:rFonts w:ascii="Courier New" w:eastAsia="Malgun Gothic" w:hAnsi="Courier New" w:cs="Courier New"/>
          <w:snapToGrid w:val="0"/>
          <w:sz w:val="16"/>
          <w:szCs w:val="16"/>
        </w:rPr>
        <w:tab/>
      </w:r>
      <w:proofErr w:type="spellStart"/>
      <w:r w:rsidRPr="004925FD">
        <w:rPr>
          <w:rFonts w:ascii="Courier New" w:eastAsia="Malgun Gothic" w:hAnsi="Courier New" w:cs="Courier New"/>
          <w:snapToGrid w:val="0"/>
          <w:sz w:val="16"/>
          <w:szCs w:val="16"/>
        </w:rPr>
        <w:t>MaxIPrate</w:t>
      </w:r>
      <w:proofErr w:type="spellEnd"/>
      <w:r w:rsidRPr="004925FD">
        <w:rPr>
          <w:rFonts w:ascii="Courier New" w:eastAsia="Malgun Gothic" w:hAnsi="Courier New" w:cs="Courier New"/>
          <w:snapToGrid w:val="0"/>
          <w:sz w:val="16"/>
          <w:szCs w:val="16"/>
        </w:rPr>
        <w:t>,</w:t>
      </w:r>
    </w:p>
    <w:p w:rsidR="004925FD" w:rsidRPr="004925FD" w:rsidRDefault="004925FD" w:rsidP="004925FD">
      <w:pPr>
        <w:pStyle w:val="ListNumber"/>
        <w:spacing w:after="0"/>
        <w:ind w:left="284"/>
        <w:rPr>
          <w:rFonts w:ascii="Courier New" w:eastAsia="Malgun Gothic" w:hAnsi="Courier New" w:cs="Courier New"/>
          <w:snapToGrid w:val="0"/>
          <w:sz w:val="16"/>
          <w:szCs w:val="16"/>
        </w:rPr>
      </w:pPr>
      <w:r w:rsidRPr="004925FD">
        <w:rPr>
          <w:rFonts w:ascii="Courier New" w:eastAsia="Malgun Gothic" w:hAnsi="Courier New" w:cs="Courier New"/>
          <w:snapToGrid w:val="0"/>
          <w:sz w:val="16"/>
          <w:szCs w:val="16"/>
        </w:rPr>
        <w:tab/>
        <w:t>iE-Extensions</w:t>
      </w:r>
      <w:r w:rsidRPr="004925FD">
        <w:rPr>
          <w:rFonts w:ascii="Courier New" w:eastAsia="Malgun Gothic" w:hAnsi="Courier New" w:cs="Courier New"/>
          <w:snapToGrid w:val="0"/>
          <w:sz w:val="16"/>
          <w:szCs w:val="16"/>
        </w:rPr>
        <w:tab/>
      </w:r>
      <w:r w:rsidRPr="004925FD">
        <w:rPr>
          <w:rFonts w:ascii="Courier New" w:eastAsia="Malgun Gothic" w:hAnsi="Courier New" w:cs="Courier New"/>
          <w:snapToGrid w:val="0"/>
          <w:sz w:val="16"/>
          <w:szCs w:val="16"/>
        </w:rPr>
        <w:tab/>
        <w:t>ProtocolExtensionContainer { {MaximumIPdatarate-ExtIEs} }</w:t>
      </w:r>
      <w:r w:rsidRPr="004925FD">
        <w:rPr>
          <w:rFonts w:ascii="Courier New" w:eastAsia="Malgun Gothic" w:hAnsi="Courier New" w:cs="Courier New"/>
          <w:snapToGrid w:val="0"/>
          <w:sz w:val="16"/>
          <w:szCs w:val="16"/>
        </w:rPr>
        <w:tab/>
        <w:t>OPTIONAL,</w:t>
      </w:r>
    </w:p>
    <w:p w:rsidR="004925FD" w:rsidRPr="004925FD" w:rsidRDefault="004925FD" w:rsidP="004925FD">
      <w:pPr>
        <w:pStyle w:val="ListNumber"/>
        <w:spacing w:after="0"/>
        <w:ind w:left="284"/>
        <w:rPr>
          <w:rFonts w:ascii="Courier New" w:eastAsia="Malgun Gothic" w:hAnsi="Courier New" w:cs="Courier New"/>
          <w:snapToGrid w:val="0"/>
          <w:sz w:val="16"/>
          <w:szCs w:val="16"/>
        </w:rPr>
      </w:pPr>
      <w:r w:rsidRPr="004925FD">
        <w:rPr>
          <w:rFonts w:ascii="Courier New" w:eastAsia="Malgun Gothic" w:hAnsi="Courier New" w:cs="Courier New"/>
          <w:snapToGrid w:val="0"/>
          <w:sz w:val="16"/>
          <w:szCs w:val="16"/>
        </w:rPr>
        <w:tab/>
        <w:t>...</w:t>
      </w:r>
    </w:p>
    <w:p w:rsidR="004925FD" w:rsidRPr="004925FD" w:rsidRDefault="004925FD" w:rsidP="004925FD">
      <w:pPr>
        <w:pStyle w:val="ListNumber"/>
        <w:spacing w:after="0"/>
        <w:ind w:left="284"/>
        <w:rPr>
          <w:rFonts w:ascii="Courier New" w:eastAsia="Malgun Gothic" w:hAnsi="Courier New" w:cs="Courier New"/>
          <w:snapToGrid w:val="0"/>
          <w:sz w:val="16"/>
          <w:szCs w:val="16"/>
        </w:rPr>
      </w:pPr>
      <w:r w:rsidRPr="004925FD">
        <w:rPr>
          <w:rFonts w:ascii="Courier New" w:eastAsia="Malgun Gothic" w:hAnsi="Courier New" w:cs="Courier New"/>
          <w:snapToGrid w:val="0"/>
          <w:sz w:val="16"/>
          <w:szCs w:val="16"/>
        </w:rPr>
        <w:t>}</w:t>
      </w:r>
    </w:p>
    <w:p w:rsidR="004925FD" w:rsidRPr="004925FD" w:rsidRDefault="004925FD" w:rsidP="004925FD">
      <w:pPr>
        <w:pStyle w:val="ListNumber"/>
        <w:spacing w:after="0"/>
        <w:ind w:left="284"/>
        <w:rPr>
          <w:rFonts w:ascii="Courier New" w:eastAsia="Malgun Gothic" w:hAnsi="Courier New" w:cs="Courier New"/>
          <w:snapToGrid w:val="0"/>
          <w:sz w:val="16"/>
          <w:szCs w:val="16"/>
        </w:rPr>
      </w:pPr>
    </w:p>
    <w:p w:rsidR="004925FD" w:rsidRPr="004F27E9" w:rsidRDefault="004925FD" w:rsidP="004925FD">
      <w:pPr>
        <w:pStyle w:val="PL"/>
        <w:rPr>
          <w:noProof w:val="0"/>
          <w:snapToGrid w:val="0"/>
        </w:rPr>
      </w:pPr>
      <w:r w:rsidRPr="004F27E9">
        <w:rPr>
          <w:noProof w:val="0"/>
          <w:snapToGrid w:val="0"/>
        </w:rPr>
        <w:t>MaximumIPdatarate-ExtIEs XNAP-PROTOCOL-EXTENSION ::= {</w:t>
      </w:r>
    </w:p>
    <w:p w:rsidR="00B815EE" w:rsidRPr="00B815EE" w:rsidRDefault="00B815EE" w:rsidP="004925FD">
      <w:pPr>
        <w:pStyle w:val="ListNumber"/>
        <w:spacing w:after="0"/>
        <w:rPr>
          <w:ins w:id="207" w:author="Qualcomm1" w:date="2019-01-07T10:43:00Z"/>
          <w:rFonts w:ascii="Courier New" w:eastAsia="Malgun Gothic" w:hAnsi="Courier New" w:cs="Courier New"/>
          <w:snapToGrid w:val="0"/>
          <w:sz w:val="16"/>
        </w:rPr>
      </w:pPr>
      <w:proofErr w:type="gramStart"/>
      <w:ins w:id="208" w:author="Qualcomm1" w:date="2019-01-07T10:42:00Z">
        <w:r w:rsidRPr="00B815EE">
          <w:rPr>
            <w:rFonts w:ascii="Courier New" w:eastAsia="Malgun Gothic" w:hAnsi="Courier New" w:cs="Courier New"/>
            <w:snapToGrid w:val="0"/>
            <w:sz w:val="16"/>
          </w:rPr>
          <w:t>{ ID</w:t>
        </w:r>
        <w:proofErr w:type="gramEnd"/>
        <w:r w:rsidRPr="00B815EE">
          <w:rPr>
            <w:rFonts w:ascii="Courier New" w:eastAsia="Malgun Gothic" w:hAnsi="Courier New" w:cs="Courier New"/>
            <w:snapToGrid w:val="0"/>
            <w:sz w:val="16"/>
          </w:rPr>
          <w:t xml:space="preserve"> id-</w:t>
        </w:r>
        <w:proofErr w:type="spellStart"/>
        <w:r w:rsidRPr="00B815EE">
          <w:rPr>
            <w:rFonts w:ascii="Courier New" w:eastAsia="Malgun Gothic" w:hAnsi="Courier New" w:cs="Courier New"/>
            <w:snapToGrid w:val="0"/>
            <w:sz w:val="16"/>
          </w:rPr>
          <w:t>MaxIPrate</w:t>
        </w:r>
        <w:proofErr w:type="spellEnd"/>
        <w:r w:rsidRPr="00B815EE">
          <w:rPr>
            <w:rFonts w:ascii="Courier New" w:eastAsia="Malgun Gothic" w:hAnsi="Courier New" w:cs="Courier New"/>
            <w:snapToGrid w:val="0"/>
            <w:sz w:val="16"/>
          </w:rPr>
          <w:t>-</w:t>
        </w:r>
      </w:ins>
      <w:ins w:id="209" w:author="Qualcomm1" w:date="2019-03-01T04:46:00Z">
        <w:r w:rsidR="00150891">
          <w:rPr>
            <w:rFonts w:ascii="Courier New" w:eastAsia="Malgun Gothic" w:hAnsi="Courier New" w:cs="Courier New"/>
            <w:snapToGrid w:val="0"/>
            <w:sz w:val="16"/>
          </w:rPr>
          <w:t>D</w:t>
        </w:r>
      </w:ins>
      <w:ins w:id="210" w:author="Qualcomm1" w:date="2019-01-07T10:42:00Z">
        <w:r w:rsidRPr="00B815EE">
          <w:rPr>
            <w:rFonts w:ascii="Courier New" w:eastAsia="Malgun Gothic" w:hAnsi="Courier New" w:cs="Courier New"/>
            <w:snapToGrid w:val="0"/>
            <w:sz w:val="16"/>
          </w:rPr>
          <w:t>L</w:t>
        </w:r>
        <w:r w:rsidRPr="00B815EE">
          <w:rPr>
            <w:rFonts w:ascii="Courier New" w:eastAsia="Malgun Gothic" w:hAnsi="Courier New" w:cs="Courier New"/>
            <w:snapToGrid w:val="0"/>
            <w:sz w:val="16"/>
          </w:rPr>
          <w:tab/>
          <w:t>CRITICALITY ignore</w:t>
        </w:r>
        <w:r w:rsidRPr="00B815EE">
          <w:rPr>
            <w:rFonts w:ascii="Courier New" w:eastAsia="Malgun Gothic" w:hAnsi="Courier New" w:cs="Courier New"/>
            <w:snapToGrid w:val="0"/>
            <w:sz w:val="16"/>
          </w:rPr>
          <w:tab/>
          <w:t>EXTENSION Max</w:t>
        </w:r>
      </w:ins>
      <w:ins w:id="211" w:author="Qualcomm1" w:date="2019-01-07T10:43:00Z">
        <w:r w:rsidRPr="00B815EE">
          <w:rPr>
            <w:rFonts w:ascii="Courier New" w:eastAsia="Malgun Gothic" w:hAnsi="Courier New" w:cs="Courier New"/>
            <w:snapToGrid w:val="0"/>
            <w:sz w:val="16"/>
          </w:rPr>
          <w:t>IPrate</w:t>
        </w:r>
      </w:ins>
      <w:ins w:id="212" w:author="Qualcomm1" w:date="2019-01-07T10:42:00Z">
        <w:r w:rsidRPr="00B815EE">
          <w:rPr>
            <w:rFonts w:ascii="Courier New" w:eastAsia="Malgun Gothic" w:hAnsi="Courier New" w:cs="Courier New"/>
            <w:snapToGrid w:val="0"/>
            <w:sz w:val="16"/>
          </w:rPr>
          <w:tab/>
          <w:t>PRESENCE optional},</w:t>
        </w:r>
      </w:ins>
      <w:r w:rsidR="004925FD" w:rsidRPr="00B815EE">
        <w:rPr>
          <w:rFonts w:ascii="Courier New" w:eastAsia="Malgun Gothic" w:hAnsi="Courier New" w:cs="Courier New"/>
          <w:snapToGrid w:val="0"/>
          <w:sz w:val="16"/>
        </w:rPr>
        <w:tab/>
      </w:r>
    </w:p>
    <w:p w:rsidR="004925FD" w:rsidRPr="00B815EE" w:rsidRDefault="004925FD" w:rsidP="004925FD">
      <w:pPr>
        <w:pStyle w:val="ListNumber"/>
        <w:spacing w:after="0"/>
        <w:rPr>
          <w:rFonts w:ascii="Courier New" w:eastAsia="Malgun Gothic" w:hAnsi="Courier New" w:cs="Courier New"/>
          <w:snapToGrid w:val="0"/>
          <w:sz w:val="16"/>
        </w:rPr>
      </w:pPr>
      <w:r w:rsidRPr="00B815EE">
        <w:rPr>
          <w:rFonts w:ascii="Courier New" w:eastAsia="Malgun Gothic" w:hAnsi="Courier New" w:cs="Courier New"/>
          <w:snapToGrid w:val="0"/>
          <w:sz w:val="16"/>
        </w:rPr>
        <w:t>...</w:t>
      </w:r>
    </w:p>
    <w:p w:rsidR="004925FD" w:rsidRPr="00B815EE" w:rsidRDefault="004925FD" w:rsidP="004925FD">
      <w:pPr>
        <w:pStyle w:val="ListNumber"/>
        <w:spacing w:after="0"/>
        <w:rPr>
          <w:rFonts w:ascii="Courier New" w:eastAsia="Malgun Gothic" w:hAnsi="Courier New" w:cs="Courier New"/>
          <w:snapToGrid w:val="0"/>
          <w:sz w:val="16"/>
        </w:rPr>
      </w:pPr>
      <w:r w:rsidRPr="00B815EE">
        <w:rPr>
          <w:rFonts w:ascii="Courier New" w:eastAsia="Malgun Gothic" w:hAnsi="Courier New" w:cs="Courier New"/>
          <w:snapToGrid w:val="0"/>
          <w:sz w:val="16"/>
        </w:rPr>
        <w:t>}</w:t>
      </w:r>
    </w:p>
    <w:p w:rsidR="004925FD" w:rsidRPr="00B815EE" w:rsidRDefault="004925FD" w:rsidP="004925FD">
      <w:pPr>
        <w:pStyle w:val="ListNumber"/>
        <w:rPr>
          <w:rFonts w:ascii="Courier New" w:eastAsia="Malgun Gothic" w:hAnsi="Courier New" w:cs="Courier New"/>
          <w:snapToGrid w:val="0"/>
          <w:sz w:val="12"/>
          <w:szCs w:val="16"/>
        </w:rPr>
      </w:pPr>
    </w:p>
    <w:p w:rsidR="00AD74B1" w:rsidRPr="00AD74B1" w:rsidRDefault="00AD74B1" w:rsidP="00AD74B1">
      <w:pPr>
        <w:pStyle w:val="PL"/>
        <w:outlineLvl w:val="3"/>
        <w:rPr>
          <w:rFonts w:eastAsia="Malgun Gothic" w:cs="Courier New"/>
          <w:noProof w:val="0"/>
          <w:snapToGrid w:val="0"/>
          <w:szCs w:val="16"/>
        </w:rPr>
      </w:pPr>
      <w:r w:rsidRPr="00AD74B1">
        <w:rPr>
          <w:rFonts w:eastAsia="Malgun Gothic" w:cs="Courier New"/>
          <w:noProof w:val="0"/>
          <w:snapToGrid w:val="0"/>
          <w:szCs w:val="16"/>
        </w:rPr>
        <w:t>MaxIPrate ::= ENUMERATED {</w:t>
      </w:r>
    </w:p>
    <w:p w:rsidR="00AD74B1" w:rsidRPr="00AD74B1" w:rsidRDefault="00AD74B1" w:rsidP="00AD74B1">
      <w:pPr>
        <w:pStyle w:val="PL"/>
        <w:outlineLvl w:val="3"/>
        <w:rPr>
          <w:rFonts w:eastAsia="Malgun Gothic" w:cs="Courier New"/>
          <w:noProof w:val="0"/>
          <w:snapToGrid w:val="0"/>
          <w:szCs w:val="16"/>
        </w:rPr>
      </w:pPr>
      <w:r w:rsidRPr="00AD74B1">
        <w:rPr>
          <w:rFonts w:eastAsia="Malgun Gothic" w:cs="Courier New"/>
          <w:noProof w:val="0"/>
          <w:snapToGrid w:val="0"/>
          <w:szCs w:val="16"/>
        </w:rPr>
        <w:tab/>
        <w:t>bitrate64kbs,</w:t>
      </w:r>
    </w:p>
    <w:p w:rsidR="00AD74B1" w:rsidRPr="00AD74B1" w:rsidRDefault="00AD74B1" w:rsidP="00AD74B1">
      <w:pPr>
        <w:pStyle w:val="PL"/>
        <w:outlineLvl w:val="3"/>
        <w:rPr>
          <w:rFonts w:eastAsia="Malgun Gothic" w:cs="Courier New"/>
          <w:noProof w:val="0"/>
          <w:snapToGrid w:val="0"/>
          <w:szCs w:val="16"/>
        </w:rPr>
      </w:pPr>
      <w:r w:rsidRPr="00AD74B1">
        <w:rPr>
          <w:rFonts w:eastAsia="Malgun Gothic" w:cs="Courier New"/>
          <w:noProof w:val="0"/>
          <w:snapToGrid w:val="0"/>
          <w:szCs w:val="16"/>
        </w:rPr>
        <w:tab/>
        <w:t>max-UErate,</w:t>
      </w:r>
    </w:p>
    <w:p w:rsidR="00AD74B1" w:rsidRPr="00AD74B1" w:rsidRDefault="00AD74B1" w:rsidP="00AD74B1">
      <w:pPr>
        <w:pStyle w:val="PL"/>
        <w:outlineLvl w:val="3"/>
        <w:rPr>
          <w:rFonts w:eastAsia="Malgun Gothic" w:cs="Courier New"/>
          <w:noProof w:val="0"/>
          <w:snapToGrid w:val="0"/>
          <w:szCs w:val="16"/>
        </w:rPr>
      </w:pPr>
      <w:r w:rsidRPr="00AD74B1">
        <w:rPr>
          <w:rFonts w:eastAsia="Malgun Gothic" w:cs="Courier New"/>
          <w:noProof w:val="0"/>
          <w:snapToGrid w:val="0"/>
          <w:szCs w:val="16"/>
        </w:rPr>
        <w:tab/>
        <w:t>...</w:t>
      </w:r>
    </w:p>
    <w:p w:rsidR="004925FD" w:rsidRPr="00AD74B1" w:rsidRDefault="00AD74B1" w:rsidP="00AD74B1">
      <w:pPr>
        <w:pStyle w:val="PL"/>
        <w:outlineLvl w:val="3"/>
        <w:rPr>
          <w:rFonts w:cs="Courier New"/>
          <w:szCs w:val="16"/>
        </w:rPr>
      </w:pPr>
      <w:r w:rsidRPr="00AD74B1">
        <w:rPr>
          <w:rFonts w:eastAsia="Malgun Gothic" w:cs="Courier New"/>
          <w:noProof w:val="0"/>
          <w:snapToGrid w:val="0"/>
          <w:szCs w:val="16"/>
        </w:rPr>
        <w:lastRenderedPageBreak/>
        <w:t>}</w:t>
      </w:r>
    </w:p>
    <w:p w:rsidR="004925FD" w:rsidRDefault="004925FD" w:rsidP="004925FD">
      <w:pPr>
        <w:pStyle w:val="PL"/>
        <w:outlineLvl w:val="3"/>
      </w:pPr>
    </w:p>
    <w:p w:rsidR="00E80E63" w:rsidRDefault="00E80E63" w:rsidP="00E80E63">
      <w:pPr>
        <w:pStyle w:val="PL"/>
        <w:outlineLvl w:val="3"/>
      </w:pPr>
    </w:p>
    <w:p w:rsidR="00E80E63" w:rsidRPr="00904C12" w:rsidRDefault="00E80E63" w:rsidP="00E80E63">
      <w:pPr>
        <w:jc w:val="center"/>
        <w:rPr>
          <w:b/>
          <w:noProof/>
          <w:sz w:val="28"/>
        </w:rPr>
      </w:pPr>
      <w:r w:rsidRPr="00904C12">
        <w:rPr>
          <w:b/>
          <w:noProof/>
          <w:sz w:val="28"/>
        </w:rPr>
        <w:t>*****   skip unchanged text ****</w:t>
      </w:r>
    </w:p>
    <w:p w:rsidR="004925FD" w:rsidRDefault="004925FD" w:rsidP="004925FD">
      <w:pPr>
        <w:pStyle w:val="PL"/>
        <w:rPr>
          <w:noProof w:val="0"/>
          <w:snapToGrid w:val="0"/>
          <w:lang w:eastAsia="zh-CN"/>
        </w:rPr>
      </w:pPr>
    </w:p>
    <w:p w:rsidR="00E80E63" w:rsidRDefault="00E80E63" w:rsidP="004925FD">
      <w:pPr>
        <w:pStyle w:val="PL"/>
        <w:rPr>
          <w:noProof w:val="0"/>
          <w:snapToGrid w:val="0"/>
          <w:lang w:eastAsia="zh-CN"/>
        </w:rPr>
      </w:pPr>
    </w:p>
    <w:p w:rsidR="00724F6D" w:rsidRPr="0092227E" w:rsidRDefault="00724F6D" w:rsidP="00724F6D">
      <w:pPr>
        <w:pStyle w:val="Heading3"/>
      </w:pPr>
      <w:r w:rsidRPr="0092227E">
        <w:t>9.3.7</w:t>
      </w:r>
      <w:r w:rsidRPr="0092227E">
        <w:tab/>
        <w:t>Constant definitions</w:t>
      </w:r>
    </w:p>
    <w:p w:rsidR="00724F6D" w:rsidRDefault="00724F6D" w:rsidP="00724F6D">
      <w:pPr>
        <w:pStyle w:val="PL"/>
        <w:rPr>
          <w:noProof w:val="0"/>
          <w:snapToGrid w:val="0"/>
        </w:rPr>
      </w:pPr>
      <w:r>
        <w:rPr>
          <w:noProof w:val="0"/>
          <w:snapToGrid w:val="0"/>
        </w:rPr>
        <w:t>-- ASN1START</w:t>
      </w:r>
    </w:p>
    <w:p w:rsidR="00724F6D" w:rsidRPr="0092227E" w:rsidRDefault="00724F6D" w:rsidP="00724F6D">
      <w:pPr>
        <w:pStyle w:val="PL"/>
      </w:pPr>
      <w:r w:rsidRPr="0092227E">
        <w:t>-- **************************************************************</w:t>
      </w:r>
    </w:p>
    <w:p w:rsidR="00724F6D" w:rsidRPr="0092227E" w:rsidRDefault="00724F6D" w:rsidP="00724F6D">
      <w:pPr>
        <w:pStyle w:val="PL"/>
      </w:pPr>
      <w:r w:rsidRPr="0092227E">
        <w:t>--</w:t>
      </w:r>
    </w:p>
    <w:p w:rsidR="00724F6D" w:rsidRPr="0092227E" w:rsidRDefault="00724F6D" w:rsidP="00724F6D">
      <w:pPr>
        <w:pStyle w:val="PL"/>
      </w:pPr>
      <w:r w:rsidRPr="0092227E">
        <w:t>-- Constant definitions</w:t>
      </w:r>
    </w:p>
    <w:p w:rsidR="00724F6D" w:rsidRPr="0092227E" w:rsidRDefault="00724F6D" w:rsidP="00724F6D">
      <w:pPr>
        <w:pStyle w:val="PL"/>
      </w:pPr>
      <w:r w:rsidRPr="0092227E">
        <w:t>--</w:t>
      </w:r>
    </w:p>
    <w:p w:rsidR="00724F6D" w:rsidRPr="0092227E" w:rsidRDefault="00724F6D" w:rsidP="00724F6D">
      <w:pPr>
        <w:pStyle w:val="PL"/>
      </w:pPr>
      <w:r w:rsidRPr="0092227E">
        <w:t>-- **************************************************************</w:t>
      </w:r>
    </w:p>
    <w:p w:rsidR="00724F6D" w:rsidRPr="0092227E" w:rsidRDefault="00724F6D" w:rsidP="00724F6D">
      <w:pPr>
        <w:pStyle w:val="PL"/>
      </w:pPr>
    </w:p>
    <w:p w:rsidR="00724F6D" w:rsidRPr="0092227E" w:rsidRDefault="00724F6D" w:rsidP="00724F6D">
      <w:pPr>
        <w:pStyle w:val="PL"/>
      </w:pPr>
      <w:r w:rsidRPr="0092227E">
        <w:t>XnAP-Constants {</w:t>
      </w:r>
    </w:p>
    <w:p w:rsidR="00724F6D" w:rsidRPr="0092227E" w:rsidRDefault="00724F6D" w:rsidP="00724F6D">
      <w:pPr>
        <w:pStyle w:val="PL"/>
      </w:pPr>
      <w:r w:rsidRPr="0092227E">
        <w:t>itu-t (0) identified-organization (4) etsi (0) mobileDomain (0)</w:t>
      </w:r>
    </w:p>
    <w:p w:rsidR="00724F6D" w:rsidRPr="0092227E" w:rsidRDefault="00724F6D" w:rsidP="00724F6D">
      <w:pPr>
        <w:pStyle w:val="PL"/>
      </w:pPr>
      <w:r w:rsidRPr="0092227E">
        <w:t>ngran-Access (22) modules (3) xnap (2) version1 (1) xnap-Constants (4) }</w:t>
      </w:r>
    </w:p>
    <w:p w:rsidR="00724F6D" w:rsidRPr="0092227E" w:rsidRDefault="00724F6D" w:rsidP="00724F6D">
      <w:pPr>
        <w:pStyle w:val="PL"/>
      </w:pPr>
    </w:p>
    <w:p w:rsidR="00724F6D" w:rsidRPr="0092227E" w:rsidRDefault="00724F6D" w:rsidP="00724F6D">
      <w:pPr>
        <w:pStyle w:val="PL"/>
      </w:pPr>
      <w:r w:rsidRPr="0092227E">
        <w:t>DEFINITIONS AUTOMATIC TAGS ::=</w:t>
      </w:r>
    </w:p>
    <w:p w:rsidR="00724F6D" w:rsidRPr="0092227E" w:rsidRDefault="00724F6D" w:rsidP="00724F6D">
      <w:pPr>
        <w:pStyle w:val="PL"/>
      </w:pPr>
    </w:p>
    <w:p w:rsidR="00724F6D" w:rsidRPr="0092227E" w:rsidRDefault="00724F6D" w:rsidP="00724F6D">
      <w:pPr>
        <w:pStyle w:val="PL"/>
      </w:pPr>
      <w:r w:rsidRPr="0092227E">
        <w:t>BEGIN</w:t>
      </w:r>
    </w:p>
    <w:p w:rsidR="00724F6D" w:rsidRPr="0092227E" w:rsidRDefault="00724F6D" w:rsidP="00724F6D">
      <w:pPr>
        <w:pStyle w:val="PL"/>
      </w:pPr>
    </w:p>
    <w:p w:rsidR="00724F6D" w:rsidRPr="0092227E" w:rsidRDefault="00724F6D" w:rsidP="00724F6D">
      <w:pPr>
        <w:pStyle w:val="PL"/>
      </w:pPr>
      <w:r w:rsidRPr="0092227E">
        <w:t>IMPORTS</w:t>
      </w:r>
    </w:p>
    <w:p w:rsidR="00724F6D" w:rsidRPr="0092227E" w:rsidRDefault="00724F6D" w:rsidP="00724F6D">
      <w:pPr>
        <w:pStyle w:val="PL"/>
      </w:pPr>
      <w:r w:rsidRPr="0092227E">
        <w:tab/>
        <w:t>ProcedureCode,</w:t>
      </w:r>
    </w:p>
    <w:p w:rsidR="00724F6D" w:rsidRPr="0092227E" w:rsidRDefault="00724F6D" w:rsidP="00724F6D">
      <w:pPr>
        <w:pStyle w:val="PL"/>
      </w:pPr>
      <w:r w:rsidRPr="0092227E">
        <w:tab/>
        <w:t>ProtocolIE-ID</w:t>
      </w:r>
    </w:p>
    <w:p w:rsidR="00724F6D" w:rsidRPr="0092227E" w:rsidRDefault="00724F6D" w:rsidP="00724F6D">
      <w:pPr>
        <w:pStyle w:val="PL"/>
      </w:pPr>
      <w:r w:rsidRPr="0092227E">
        <w:t>FROM XnAP-CommonDataTypes;</w:t>
      </w:r>
    </w:p>
    <w:p w:rsidR="00E80E63" w:rsidRDefault="00E80E63" w:rsidP="004925FD">
      <w:pPr>
        <w:pStyle w:val="PL"/>
        <w:rPr>
          <w:noProof w:val="0"/>
          <w:snapToGrid w:val="0"/>
          <w:lang w:eastAsia="zh-CN"/>
        </w:rPr>
      </w:pPr>
    </w:p>
    <w:p w:rsidR="00E80E63" w:rsidRDefault="00E80E63" w:rsidP="004925FD">
      <w:pPr>
        <w:pStyle w:val="PL"/>
        <w:rPr>
          <w:noProof w:val="0"/>
          <w:snapToGrid w:val="0"/>
          <w:lang w:eastAsia="zh-CN"/>
        </w:rPr>
      </w:pPr>
    </w:p>
    <w:p w:rsidR="00E80E63" w:rsidRDefault="00E80E63" w:rsidP="004925FD">
      <w:pPr>
        <w:pStyle w:val="PL"/>
        <w:rPr>
          <w:noProof w:val="0"/>
          <w:snapToGrid w:val="0"/>
          <w:lang w:eastAsia="zh-CN"/>
        </w:rPr>
      </w:pPr>
    </w:p>
    <w:p w:rsidR="00E80E63" w:rsidRDefault="00E80E63" w:rsidP="004925FD">
      <w:pPr>
        <w:pStyle w:val="PL"/>
        <w:rPr>
          <w:noProof w:val="0"/>
          <w:snapToGrid w:val="0"/>
          <w:lang w:eastAsia="zh-CN"/>
        </w:rPr>
      </w:pPr>
    </w:p>
    <w:p w:rsidR="00724F6D" w:rsidRPr="00904C12" w:rsidRDefault="00724F6D" w:rsidP="00724F6D">
      <w:pPr>
        <w:jc w:val="center"/>
        <w:rPr>
          <w:b/>
          <w:noProof/>
          <w:sz w:val="28"/>
        </w:rPr>
      </w:pPr>
      <w:r w:rsidRPr="00904C12">
        <w:rPr>
          <w:b/>
          <w:noProof/>
          <w:sz w:val="28"/>
        </w:rPr>
        <w:t>*****   skip unchanged text in same section  ****</w:t>
      </w:r>
    </w:p>
    <w:p w:rsidR="00724F6D" w:rsidRPr="0092227E" w:rsidRDefault="00724F6D" w:rsidP="00724F6D">
      <w:pPr>
        <w:pStyle w:val="PL"/>
        <w:rPr>
          <w:snapToGrid w:val="0"/>
        </w:rPr>
      </w:pPr>
      <w:r w:rsidRPr="0092227E">
        <w:rPr>
          <w:snapToGrid w:val="0"/>
        </w:rPr>
        <w:t>id-UERANPagingIdentity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90</w:t>
      </w:r>
    </w:p>
    <w:p w:rsidR="00724F6D" w:rsidRPr="0092227E" w:rsidRDefault="00724F6D" w:rsidP="00724F6D">
      <w:pPr>
        <w:pStyle w:val="PL"/>
        <w:rPr>
          <w:snapToGrid w:val="0"/>
        </w:rPr>
      </w:pPr>
      <w:r w:rsidRPr="0092227E">
        <w:rPr>
          <w:snapToGrid w:val="0"/>
        </w:rPr>
        <w:t>id-</w:t>
      </w:r>
      <w:r w:rsidRPr="0092227E">
        <w:t>UESecurityCapabilities</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91</w:t>
      </w:r>
    </w:p>
    <w:p w:rsidR="00724F6D" w:rsidRPr="0092227E" w:rsidRDefault="00724F6D" w:rsidP="00724F6D">
      <w:pPr>
        <w:pStyle w:val="PL"/>
        <w:rPr>
          <w:snapToGrid w:val="0"/>
        </w:rPr>
      </w:pPr>
      <w:r w:rsidRPr="0092227E">
        <w:rPr>
          <w:snapToGrid w:val="0"/>
        </w:rPr>
        <w:t>id-UserPlaneTrafficActivityReport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92</w:t>
      </w:r>
    </w:p>
    <w:p w:rsidR="00724F6D" w:rsidRPr="0092227E" w:rsidRDefault="00724F6D" w:rsidP="00724F6D">
      <w:pPr>
        <w:pStyle w:val="PL"/>
      </w:pPr>
      <w:r w:rsidRPr="0092227E">
        <w:rPr>
          <w:snapToGrid w:val="0"/>
        </w:rPr>
        <w:t>id-XnRemovalThreshold</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93</w:t>
      </w:r>
    </w:p>
    <w:p w:rsidR="00724F6D" w:rsidRPr="0092227E" w:rsidRDefault="00724F6D" w:rsidP="00724F6D">
      <w:pPr>
        <w:pStyle w:val="PL"/>
        <w:rPr>
          <w:snapToGrid w:val="0"/>
        </w:rPr>
      </w:pPr>
      <w:r w:rsidRPr="0092227E">
        <w:t>id-DesiredActNotificationLevel</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94</w:t>
      </w:r>
    </w:p>
    <w:p w:rsidR="00724F6D" w:rsidRPr="0092227E" w:rsidRDefault="00724F6D" w:rsidP="00724F6D">
      <w:pPr>
        <w:pStyle w:val="PL"/>
      </w:pPr>
      <w:r w:rsidRPr="0092227E">
        <w:rPr>
          <w:snapToGrid w:val="0"/>
        </w:rPr>
        <w:t>id-AvailableDRBIDs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95</w:t>
      </w:r>
    </w:p>
    <w:p w:rsidR="00724F6D" w:rsidRPr="0092227E" w:rsidRDefault="00724F6D" w:rsidP="00724F6D">
      <w:pPr>
        <w:pStyle w:val="PL"/>
      </w:pPr>
      <w:r w:rsidRPr="0092227E">
        <w:rPr>
          <w:snapToGrid w:val="0"/>
        </w:rPr>
        <w:t>id-AdditionalDRBIDs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96</w:t>
      </w:r>
    </w:p>
    <w:p w:rsidR="00724F6D" w:rsidRPr="0092227E" w:rsidRDefault="00724F6D" w:rsidP="00724F6D">
      <w:pPr>
        <w:pStyle w:val="PL"/>
      </w:pPr>
      <w:r w:rsidRPr="0092227E">
        <w:rPr>
          <w:snapToGrid w:val="0"/>
        </w:rPr>
        <w:t>id-SpareDRBIDs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97</w:t>
      </w:r>
    </w:p>
    <w:p w:rsidR="00724F6D" w:rsidRPr="0092227E" w:rsidRDefault="00724F6D" w:rsidP="00724F6D">
      <w:pPr>
        <w:pStyle w:val="PL"/>
      </w:pPr>
      <w:r w:rsidRPr="0092227E">
        <w:rPr>
          <w:snapToGrid w:val="0"/>
        </w:rPr>
        <w:t>id-RequiredNumberOfDRBIDs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98</w:t>
      </w:r>
    </w:p>
    <w:p w:rsidR="00724F6D" w:rsidRDefault="00724F6D" w:rsidP="00724F6D">
      <w:pPr>
        <w:pStyle w:val="PL"/>
        <w:rPr>
          <w:snapToGrid w:val="0"/>
        </w:rPr>
      </w:pPr>
      <w:r>
        <w:rPr>
          <w:snapToGrid w:val="0"/>
        </w:rPr>
        <w:t>id-</w:t>
      </w:r>
      <w:r w:rsidRPr="008C015C">
        <w:rPr>
          <w:snapToGrid w:val="0"/>
        </w:rPr>
        <w:t>TNL</w:t>
      </w:r>
      <w:r>
        <w:rPr>
          <w:snapToGrid w:val="0"/>
        </w:rPr>
        <w:t>A</w:t>
      </w:r>
      <w:r w:rsidRPr="008C015C">
        <w:rPr>
          <w:snapToGrid w:val="0"/>
        </w:rPr>
        <w:t>-To-Add-List</w:t>
      </w:r>
      <w:r>
        <w:tab/>
      </w:r>
      <w:r>
        <w:tab/>
      </w:r>
      <w:r>
        <w:tab/>
      </w:r>
      <w:r>
        <w:tab/>
      </w:r>
      <w:r>
        <w:tab/>
      </w:r>
      <w:r>
        <w:tab/>
      </w:r>
      <w:r>
        <w:tab/>
      </w:r>
      <w:r>
        <w:tab/>
      </w:r>
      <w:r>
        <w:tab/>
      </w:r>
      <w:r>
        <w:tab/>
      </w:r>
      <w:r>
        <w:tab/>
      </w:r>
      <w:r>
        <w:tab/>
      </w:r>
      <w:r>
        <w:tab/>
      </w:r>
      <w:r>
        <w:tab/>
      </w:r>
      <w:r>
        <w:tab/>
      </w:r>
      <w:r>
        <w:tab/>
      </w:r>
      <w:r>
        <w:tab/>
      </w:r>
      <w:r>
        <w:tab/>
      </w:r>
      <w:r>
        <w:tab/>
      </w:r>
      <w:r>
        <w:tab/>
      </w:r>
      <w:r>
        <w:tab/>
        <w:t>ProtocolIE-ID ::= 99</w:t>
      </w:r>
    </w:p>
    <w:p w:rsidR="00724F6D" w:rsidRDefault="00724F6D" w:rsidP="00724F6D">
      <w:pPr>
        <w:pStyle w:val="PL"/>
        <w:rPr>
          <w:snapToGrid w:val="0"/>
        </w:rPr>
      </w:pPr>
      <w:r>
        <w:rPr>
          <w:snapToGrid w:val="0"/>
        </w:rPr>
        <w:t>id-</w:t>
      </w:r>
      <w:r w:rsidRPr="008C015C">
        <w:rPr>
          <w:snapToGrid w:val="0"/>
        </w:rPr>
        <w:t>TNL</w:t>
      </w:r>
      <w:r>
        <w:rPr>
          <w:snapToGrid w:val="0"/>
        </w:rPr>
        <w:t>A-To-Update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100</w:t>
      </w:r>
    </w:p>
    <w:p w:rsidR="00724F6D" w:rsidRDefault="00724F6D" w:rsidP="00724F6D">
      <w:pPr>
        <w:pStyle w:val="PL"/>
        <w:rPr>
          <w:snapToGrid w:val="0"/>
        </w:rPr>
      </w:pPr>
      <w:r>
        <w:rPr>
          <w:snapToGrid w:val="0"/>
        </w:rPr>
        <w:t>id-</w:t>
      </w:r>
      <w:r w:rsidRPr="008C015C">
        <w:rPr>
          <w:snapToGrid w:val="0"/>
        </w:rPr>
        <w:t>TNL</w:t>
      </w:r>
      <w:r>
        <w:rPr>
          <w:snapToGrid w:val="0"/>
        </w:rPr>
        <w:t>A-To-Remove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101</w:t>
      </w:r>
    </w:p>
    <w:p w:rsidR="00724F6D" w:rsidRDefault="00724F6D" w:rsidP="00724F6D">
      <w:pPr>
        <w:pStyle w:val="PL"/>
        <w:rPr>
          <w:snapToGrid w:val="0"/>
        </w:rPr>
      </w:pPr>
      <w:r w:rsidRPr="008C015C">
        <w:rPr>
          <w:snapToGrid w:val="0"/>
        </w:rPr>
        <w:t>id-TNLA-</w:t>
      </w:r>
      <w:r>
        <w:rPr>
          <w:snapToGrid w:val="0"/>
        </w:rPr>
        <w:t>Setup</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r>
      <w:r>
        <w:tab/>
        <w:t>ProtocolIE-ID ::= 102</w:t>
      </w:r>
    </w:p>
    <w:p w:rsidR="00724F6D" w:rsidRDefault="00724F6D" w:rsidP="00724F6D">
      <w:pPr>
        <w:pStyle w:val="PL"/>
        <w:rPr>
          <w:snapToGrid w:val="0"/>
        </w:rPr>
      </w:pPr>
      <w:r>
        <w:rPr>
          <w:snapToGrid w:val="0"/>
        </w:rPr>
        <w:t>id-</w:t>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r>
        <w:tab/>
      </w:r>
      <w:r>
        <w:tab/>
      </w:r>
      <w:r>
        <w:tab/>
      </w:r>
      <w:r>
        <w:tab/>
      </w:r>
      <w:r>
        <w:tab/>
      </w:r>
      <w:r>
        <w:tab/>
      </w:r>
      <w:r>
        <w:tab/>
      </w:r>
      <w:r>
        <w:tab/>
      </w:r>
      <w:r>
        <w:tab/>
      </w:r>
      <w:r>
        <w:tab/>
      </w:r>
      <w:r>
        <w:tab/>
      </w:r>
      <w:r>
        <w:tab/>
      </w:r>
      <w:r>
        <w:tab/>
      </w:r>
      <w:r>
        <w:tab/>
      </w:r>
      <w:r>
        <w:tab/>
      </w:r>
      <w:r>
        <w:tab/>
      </w:r>
      <w:r>
        <w:tab/>
      </w:r>
      <w:r>
        <w:tab/>
        <w:t>ProtocolIE-ID ::= 103</w:t>
      </w:r>
    </w:p>
    <w:p w:rsidR="00724F6D" w:rsidRDefault="00724F6D" w:rsidP="00724F6D">
      <w:pPr>
        <w:pStyle w:val="PL"/>
      </w:pPr>
      <w:r w:rsidRPr="004F27E9">
        <w:rPr>
          <w:snapToGrid w:val="0"/>
        </w:rPr>
        <w:t>id-PDUSessionToBeReleased-RelReqAck</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ProtocolIE-ID ::= </w:t>
      </w:r>
      <w:r w:rsidRPr="0052760E">
        <w:rPr>
          <w:snapToGrid w:val="0"/>
        </w:rPr>
        <w:t>10</w:t>
      </w:r>
      <w:r>
        <w:rPr>
          <w:snapToGrid w:val="0"/>
        </w:rPr>
        <w:t>4</w:t>
      </w:r>
    </w:p>
    <w:p w:rsidR="00724F6D" w:rsidRDefault="00724F6D" w:rsidP="00724F6D">
      <w:pPr>
        <w:pStyle w:val="PL"/>
      </w:pPr>
      <w:r w:rsidRPr="0092227E">
        <w:rPr>
          <w:snapToGrid w:val="0"/>
        </w:rPr>
        <w:t>id-S-NG-RANnode</w:t>
      </w:r>
      <w:r w:rsidRPr="002131BA">
        <w:rPr>
          <w:snapToGrid w:val="0"/>
        </w:rPr>
        <w:t>MaxIPDataRate</w:t>
      </w:r>
      <w:ins w:id="213" w:author="Qualcomm1" w:date="2019-01-07T12:42:00Z">
        <w:r w:rsidR="00CE1BDA">
          <w:rPr>
            <w:snapToGrid w:val="0"/>
          </w:rPr>
          <w:t>-</w:t>
        </w:r>
      </w:ins>
      <w:ins w:id="214" w:author="Qualcomm1" w:date="2019-03-01T04:47:00Z">
        <w:r w:rsidR="00150891">
          <w:rPr>
            <w:snapToGrid w:val="0"/>
          </w:rPr>
          <w:t>U</w:t>
        </w:r>
      </w:ins>
      <w:ins w:id="215" w:author="Qualcomm1" w:date="2019-01-07T12:42:00Z">
        <w:r w:rsidR="00CE1BDA">
          <w:rPr>
            <w:snapToGrid w:val="0"/>
          </w:rPr>
          <w:t>L</w:t>
        </w:r>
      </w:ins>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105</w:t>
      </w:r>
    </w:p>
    <w:p w:rsidR="00724F6D" w:rsidRDefault="00724F6D" w:rsidP="00724F6D">
      <w:pPr>
        <w:pStyle w:val="PL"/>
        <w:rPr>
          <w:ins w:id="216" w:author="Qualcomm1" w:date="2019-01-07T12:42:00Z"/>
        </w:rPr>
      </w:pPr>
      <w:r w:rsidRPr="0052760E">
        <w:lastRenderedPageBreak/>
        <w:t>id-PDUSession-List-withDataForwardingRequest</w:t>
      </w:r>
      <w:r>
        <w:tab/>
      </w:r>
      <w:r>
        <w:tab/>
      </w:r>
      <w:r>
        <w:tab/>
      </w:r>
      <w:r>
        <w:tab/>
      </w:r>
      <w:r>
        <w:tab/>
      </w:r>
      <w:r>
        <w:tab/>
      </w:r>
      <w:r>
        <w:tab/>
      </w:r>
      <w:r>
        <w:tab/>
      </w:r>
      <w:r>
        <w:tab/>
      </w:r>
      <w:r>
        <w:tab/>
      </w:r>
      <w:r>
        <w:tab/>
      </w:r>
      <w:r>
        <w:tab/>
      </w:r>
      <w:r>
        <w:tab/>
      </w:r>
      <w:r>
        <w:rPr>
          <w:snapToGrid w:val="0"/>
        </w:rPr>
        <w:tab/>
      </w:r>
      <w:r>
        <w:t>ProtocolIE-ID ::= 106</w:t>
      </w:r>
    </w:p>
    <w:p w:rsidR="00CE1BDA" w:rsidRDefault="00CE1BDA" w:rsidP="00CE1BDA">
      <w:pPr>
        <w:pStyle w:val="PL"/>
        <w:rPr>
          <w:ins w:id="217" w:author="Qualcomm1" w:date="2019-01-07T12:42:00Z"/>
        </w:rPr>
      </w:pPr>
      <w:ins w:id="218" w:author="Qualcomm1" w:date="2019-01-07T12:42:00Z">
        <w:r w:rsidRPr="0092227E">
          <w:rPr>
            <w:snapToGrid w:val="0"/>
          </w:rPr>
          <w:t>id-S-NG-RANnode</w:t>
        </w:r>
        <w:r w:rsidRPr="002131BA">
          <w:rPr>
            <w:snapToGrid w:val="0"/>
          </w:rPr>
          <w:t>MaxIPDataRate</w:t>
        </w:r>
        <w:r>
          <w:rPr>
            <w:snapToGrid w:val="0"/>
          </w:rPr>
          <w:t>-</w:t>
        </w:r>
      </w:ins>
      <w:ins w:id="219" w:author="Qualcomm1" w:date="2019-03-01T04:47:00Z">
        <w:r w:rsidR="00150891">
          <w:rPr>
            <w:snapToGrid w:val="0"/>
          </w:rPr>
          <w:t>D</w:t>
        </w:r>
      </w:ins>
      <w:ins w:id="220" w:author="Qualcomm1" w:date="2019-01-07T12:42:00Z">
        <w:r>
          <w:rPr>
            <w:snapToGrid w:val="0"/>
          </w:rPr>
          <w:t>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ins>
      <w:ins w:id="221" w:author="Qualcomm1" w:date="2019-03-01T12:20:00Z">
        <w:r w:rsidR="00FC07EC">
          <w:t>113</w:t>
        </w:r>
      </w:ins>
    </w:p>
    <w:p w:rsidR="001E41F3" w:rsidRDefault="00724F6D" w:rsidP="00954855">
      <w:pPr>
        <w:pStyle w:val="PL"/>
      </w:pPr>
      <w:ins w:id="222" w:author="Qualcomm1" w:date="2019-01-07T10:51:00Z">
        <w:r w:rsidRPr="00724F6D">
          <w:t>id-MaxIPrate-DL</w:t>
        </w:r>
        <w:r>
          <w:tab/>
        </w:r>
        <w:r>
          <w:tab/>
        </w:r>
        <w:r>
          <w:tab/>
        </w:r>
        <w:r>
          <w:tab/>
        </w:r>
        <w:r>
          <w:tab/>
        </w:r>
        <w:r>
          <w:tab/>
        </w:r>
        <w:r>
          <w:tab/>
        </w:r>
        <w:r>
          <w:tab/>
        </w:r>
        <w:r>
          <w:tab/>
        </w:r>
        <w:r>
          <w:tab/>
        </w:r>
        <w:r>
          <w:tab/>
        </w:r>
        <w:r>
          <w:tab/>
        </w:r>
        <w:r>
          <w:tab/>
        </w:r>
        <w:r>
          <w:tab/>
        </w:r>
        <w:r>
          <w:tab/>
        </w:r>
        <w:r>
          <w:tab/>
        </w:r>
        <w:r>
          <w:tab/>
        </w:r>
        <w:r>
          <w:tab/>
        </w:r>
        <w:r>
          <w:tab/>
        </w:r>
        <w:r>
          <w:tab/>
        </w:r>
        <w:r>
          <w:tab/>
        </w:r>
        <w:r>
          <w:tab/>
          <w:t xml:space="preserve">ProtocolIE-ID ::= </w:t>
        </w:r>
      </w:ins>
      <w:bookmarkEnd w:id="2"/>
      <w:ins w:id="223" w:author="Qualcomm1" w:date="2019-03-01T12:21:00Z">
        <w:r w:rsidR="00FC07EC">
          <w:t>114</w:t>
        </w:r>
      </w:ins>
      <w:bookmarkStart w:id="224" w:name="_GoBack"/>
      <w:bookmarkEnd w:id="224"/>
    </w:p>
    <w:sectPr w:rsidR="001E41F3" w:rsidSect="00DE04F8">
      <w:headerReference w:type="even" r:id="rId16"/>
      <w:headerReference w:type="default" r:id="rId17"/>
      <w:headerReference w:type="first" r:id="rId18"/>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073F" w:rsidRDefault="0068073F">
      <w:r>
        <w:separator/>
      </w:r>
    </w:p>
  </w:endnote>
  <w:endnote w:type="continuationSeparator" w:id="0">
    <w:p w:rsidR="0068073F" w:rsidRDefault="00680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073F" w:rsidRDefault="0068073F">
      <w:r>
        <w:separator/>
      </w:r>
    </w:p>
  </w:footnote>
  <w:footnote w:type="continuationSeparator" w:id="0">
    <w:p w:rsidR="0068073F" w:rsidRDefault="00680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0891" w:rsidRDefault="001508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0891" w:rsidRDefault="001508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0891" w:rsidRDefault="001508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0891" w:rsidRDefault="0015089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5CEA"/>
    <w:rsid w:val="00050108"/>
    <w:rsid w:val="000A6394"/>
    <w:rsid w:val="000B7FED"/>
    <w:rsid w:val="000C038A"/>
    <w:rsid w:val="000C6598"/>
    <w:rsid w:val="000E2353"/>
    <w:rsid w:val="000F0ACD"/>
    <w:rsid w:val="00122411"/>
    <w:rsid w:val="00145D43"/>
    <w:rsid w:val="00150891"/>
    <w:rsid w:val="00192C46"/>
    <w:rsid w:val="001A08B3"/>
    <w:rsid w:val="001A7B60"/>
    <w:rsid w:val="001B52F0"/>
    <w:rsid w:val="001B57A3"/>
    <w:rsid w:val="001B7A65"/>
    <w:rsid w:val="001E41F3"/>
    <w:rsid w:val="001F161E"/>
    <w:rsid w:val="002045D9"/>
    <w:rsid w:val="0024683A"/>
    <w:rsid w:val="0026004D"/>
    <w:rsid w:val="002640DD"/>
    <w:rsid w:val="00275D12"/>
    <w:rsid w:val="00284FEB"/>
    <w:rsid w:val="002860C4"/>
    <w:rsid w:val="002B5741"/>
    <w:rsid w:val="00305409"/>
    <w:rsid w:val="00317286"/>
    <w:rsid w:val="003609EF"/>
    <w:rsid w:val="0036231A"/>
    <w:rsid w:val="00374DD4"/>
    <w:rsid w:val="003E1A36"/>
    <w:rsid w:val="00410371"/>
    <w:rsid w:val="004242F1"/>
    <w:rsid w:val="004925FD"/>
    <w:rsid w:val="00496910"/>
    <w:rsid w:val="004B13E8"/>
    <w:rsid w:val="004B75B7"/>
    <w:rsid w:val="0051580D"/>
    <w:rsid w:val="00540700"/>
    <w:rsid w:val="00547111"/>
    <w:rsid w:val="00552A48"/>
    <w:rsid w:val="00592D74"/>
    <w:rsid w:val="005B09AA"/>
    <w:rsid w:val="005E2C44"/>
    <w:rsid w:val="00621188"/>
    <w:rsid w:val="006257ED"/>
    <w:rsid w:val="00633937"/>
    <w:rsid w:val="0063399E"/>
    <w:rsid w:val="0068073F"/>
    <w:rsid w:val="00695808"/>
    <w:rsid w:val="006B30DA"/>
    <w:rsid w:val="006B46FB"/>
    <w:rsid w:val="006C4220"/>
    <w:rsid w:val="006C4C91"/>
    <w:rsid w:val="006E21FB"/>
    <w:rsid w:val="006F2F8F"/>
    <w:rsid w:val="00724F6D"/>
    <w:rsid w:val="00741422"/>
    <w:rsid w:val="0077265F"/>
    <w:rsid w:val="0079229A"/>
    <w:rsid w:val="00792342"/>
    <w:rsid w:val="007977A8"/>
    <w:rsid w:val="007B512A"/>
    <w:rsid w:val="007B6949"/>
    <w:rsid w:val="007C2097"/>
    <w:rsid w:val="007D35DB"/>
    <w:rsid w:val="007D6A07"/>
    <w:rsid w:val="007F7259"/>
    <w:rsid w:val="008040A8"/>
    <w:rsid w:val="008279FA"/>
    <w:rsid w:val="008510B9"/>
    <w:rsid w:val="008626E7"/>
    <w:rsid w:val="00870EE7"/>
    <w:rsid w:val="008A45A6"/>
    <w:rsid w:val="008D73E7"/>
    <w:rsid w:val="008F686C"/>
    <w:rsid w:val="009023F1"/>
    <w:rsid w:val="00904C12"/>
    <w:rsid w:val="009148DE"/>
    <w:rsid w:val="00941876"/>
    <w:rsid w:val="00954855"/>
    <w:rsid w:val="00965A31"/>
    <w:rsid w:val="009777D9"/>
    <w:rsid w:val="00991B88"/>
    <w:rsid w:val="00993DF0"/>
    <w:rsid w:val="009A5753"/>
    <w:rsid w:val="009A579D"/>
    <w:rsid w:val="009B0B49"/>
    <w:rsid w:val="009E3297"/>
    <w:rsid w:val="009F734F"/>
    <w:rsid w:val="00A11F93"/>
    <w:rsid w:val="00A246B6"/>
    <w:rsid w:val="00A37B05"/>
    <w:rsid w:val="00A47E70"/>
    <w:rsid w:val="00A50CF0"/>
    <w:rsid w:val="00A71269"/>
    <w:rsid w:val="00A7671C"/>
    <w:rsid w:val="00A85071"/>
    <w:rsid w:val="00A87A0F"/>
    <w:rsid w:val="00AA2CBC"/>
    <w:rsid w:val="00AC25B9"/>
    <w:rsid w:val="00AC5820"/>
    <w:rsid w:val="00AD1CD8"/>
    <w:rsid w:val="00AD74B1"/>
    <w:rsid w:val="00B258BB"/>
    <w:rsid w:val="00B37923"/>
    <w:rsid w:val="00B67B97"/>
    <w:rsid w:val="00B815EE"/>
    <w:rsid w:val="00B968C8"/>
    <w:rsid w:val="00BA3EC5"/>
    <w:rsid w:val="00BA51D9"/>
    <w:rsid w:val="00BB5DFC"/>
    <w:rsid w:val="00BD279D"/>
    <w:rsid w:val="00BD6BB8"/>
    <w:rsid w:val="00C53B8E"/>
    <w:rsid w:val="00C66BA2"/>
    <w:rsid w:val="00C958C3"/>
    <w:rsid w:val="00C95985"/>
    <w:rsid w:val="00CC5026"/>
    <w:rsid w:val="00CC68D0"/>
    <w:rsid w:val="00CC7850"/>
    <w:rsid w:val="00CE1BDA"/>
    <w:rsid w:val="00D03F9A"/>
    <w:rsid w:val="00D06D51"/>
    <w:rsid w:val="00D2466C"/>
    <w:rsid w:val="00D24991"/>
    <w:rsid w:val="00D50255"/>
    <w:rsid w:val="00D51148"/>
    <w:rsid w:val="00DB3BE0"/>
    <w:rsid w:val="00DD064A"/>
    <w:rsid w:val="00DE04F8"/>
    <w:rsid w:val="00DE34CF"/>
    <w:rsid w:val="00E13F3D"/>
    <w:rsid w:val="00E34898"/>
    <w:rsid w:val="00E3623E"/>
    <w:rsid w:val="00E808F8"/>
    <w:rsid w:val="00E80E63"/>
    <w:rsid w:val="00E943FC"/>
    <w:rsid w:val="00EB09B7"/>
    <w:rsid w:val="00EE7D7C"/>
    <w:rsid w:val="00F21F60"/>
    <w:rsid w:val="00F24657"/>
    <w:rsid w:val="00F25D98"/>
    <w:rsid w:val="00F300FB"/>
    <w:rsid w:val="00F43630"/>
    <w:rsid w:val="00F51288"/>
    <w:rsid w:val="00FB6386"/>
    <w:rsid w:val="00FC07EC"/>
    <w:rsid w:val="00FC416B"/>
    <w:rsid w:val="00FF61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1460F9"/>
  <w15:docId w15:val="{C4C49B01-BA94-499E-8E73-169CCC221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552A48"/>
    <w:rPr>
      <w:rFonts w:ascii="Courier New" w:hAnsi="Courier New"/>
      <w:noProof/>
      <w:sz w:val="16"/>
      <w:lang w:val="en-GB" w:eastAsia="en-US"/>
    </w:rPr>
  </w:style>
  <w:style w:type="character" w:customStyle="1" w:styleId="TALChar">
    <w:name w:val="TAL Char"/>
    <w:link w:val="TAL"/>
    <w:rsid w:val="00CC7850"/>
    <w:rPr>
      <w:rFonts w:ascii="Arial" w:hAnsi="Arial"/>
      <w:sz w:val="18"/>
      <w:lang w:val="en-GB" w:eastAsia="en-US"/>
    </w:rPr>
  </w:style>
  <w:style w:type="character" w:customStyle="1" w:styleId="TAHChar">
    <w:name w:val="TAH Char"/>
    <w:link w:val="TAH"/>
    <w:rsid w:val="00CC7850"/>
    <w:rPr>
      <w:rFonts w:ascii="Arial" w:hAnsi="Arial"/>
      <w:b/>
      <w:sz w:val="18"/>
      <w:lang w:val="en-GB" w:eastAsia="en-US"/>
    </w:rPr>
  </w:style>
  <w:style w:type="character" w:customStyle="1" w:styleId="B1Char">
    <w:name w:val="B1 Char"/>
    <w:link w:val="B1"/>
    <w:rsid w:val="006F2F8F"/>
    <w:rPr>
      <w:rFonts w:ascii="Times New Roman" w:hAnsi="Times New Roman"/>
      <w:lang w:val="en-GB" w:eastAsia="en-US"/>
    </w:rPr>
  </w:style>
  <w:style w:type="character" w:customStyle="1" w:styleId="THChar">
    <w:name w:val="TH Char"/>
    <w:link w:val="TH"/>
    <w:qFormat/>
    <w:rsid w:val="006F2F8F"/>
    <w:rPr>
      <w:rFonts w:ascii="Arial" w:hAnsi="Arial"/>
      <w:b/>
      <w:lang w:val="en-GB" w:eastAsia="en-US"/>
    </w:rPr>
  </w:style>
  <w:style w:type="character" w:customStyle="1" w:styleId="TFZchn">
    <w:name w:val="TF Zchn"/>
    <w:link w:val="TF"/>
    <w:rsid w:val="006F2F8F"/>
    <w:rPr>
      <w:rFonts w:ascii="Arial" w:hAnsi="Arial"/>
      <w:b/>
      <w:lang w:val="en-GB" w:eastAsia="en-US"/>
    </w:rPr>
  </w:style>
  <w:style w:type="character" w:customStyle="1" w:styleId="msoins0">
    <w:name w:val="msoins"/>
    <w:rsid w:val="006F2F8F"/>
  </w:style>
  <w:style w:type="character" w:customStyle="1" w:styleId="B2Char">
    <w:name w:val="B2 Char"/>
    <w:link w:val="B2"/>
    <w:rsid w:val="006F2F8F"/>
    <w:rPr>
      <w:rFonts w:ascii="Times New Roman" w:hAnsi="Times New Roman"/>
      <w:lang w:val="en-GB" w:eastAsia="en-US"/>
    </w:rPr>
  </w:style>
  <w:style w:type="character" w:customStyle="1" w:styleId="EXChar">
    <w:name w:val="EX Char"/>
    <w:link w:val="EX"/>
    <w:locked/>
    <w:rsid w:val="004925FD"/>
    <w:rPr>
      <w:rFonts w:ascii="Times New Roman" w:hAnsi="Times New Roman"/>
      <w:lang w:val="en-GB" w:eastAsia="en-US"/>
    </w:rPr>
  </w:style>
  <w:style w:type="character" w:customStyle="1" w:styleId="TFChar">
    <w:name w:val="TF Char"/>
    <w:rsid w:val="009023F1"/>
    <w:rPr>
      <w:rFonts w:ascii="Arial" w:hAnsi="Arial"/>
      <w:b/>
    </w:rPr>
  </w:style>
  <w:style w:type="character" w:customStyle="1" w:styleId="EditorsNoteChar">
    <w:name w:val="Editor's Note Char"/>
    <w:link w:val="EditorsNote"/>
    <w:rsid w:val="00F51288"/>
    <w:rPr>
      <w:rFonts w:ascii="Times New Roman" w:hAnsi="Times New Roman"/>
      <w:color w:val="FF0000"/>
      <w:lang w:val="en-GB" w:eastAsia="en-US"/>
    </w:rPr>
  </w:style>
  <w:style w:type="character" w:customStyle="1" w:styleId="TACChar">
    <w:name w:val="TAC Char"/>
    <w:link w:val="TAC"/>
    <w:rsid w:val="00F5128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41275-C26D-4927-8937-23397517D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16</Pages>
  <Words>4127</Words>
  <Characters>23529</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4</cp:revision>
  <cp:lastPrinted>1900-01-01T00:00:00Z</cp:lastPrinted>
  <dcterms:created xsi:type="dcterms:W3CDTF">2019-03-01T11:55:00Z</dcterms:created>
  <dcterms:modified xsi:type="dcterms:W3CDTF">2019-03-01T12:21:00Z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